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A9038" w14:textId="77777777" w:rsidR="00184837" w:rsidRPr="00D62DD8" w:rsidRDefault="00184837" w:rsidP="00184837">
      <w:pPr>
        <w:pStyle w:val="NormalRight"/>
        <w:rPr>
          <w:b/>
          <w:bCs/>
        </w:rPr>
      </w:pPr>
      <w:r>
        <w:rPr>
          <w:b/>
          <w:bCs/>
        </w:rPr>
        <w:t>1 priedėlis.</w:t>
      </w:r>
    </w:p>
    <w:p w14:paraId="375B66EC" w14:textId="77777777" w:rsidR="00184837" w:rsidRPr="00D62DD8" w:rsidRDefault="00184837" w:rsidP="00184837">
      <w:pPr>
        <w:pStyle w:val="NormalCentered"/>
      </w:pPr>
      <w:r>
        <w:t>Sąjungos įnašas vieneto įkainių, fiksuotųjų sumų ir fiksuotųjų normų pagrindu</w:t>
      </w:r>
    </w:p>
    <w:p w14:paraId="48884204" w14:textId="77777777" w:rsidR="00184837" w:rsidRPr="00D62DD8" w:rsidRDefault="00184837" w:rsidP="00184837">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184837" w:rsidRPr="00D62DD8" w14:paraId="5F8E58E5" w14:textId="77777777" w:rsidTr="00ED5DC9">
        <w:tc>
          <w:tcPr>
            <w:tcW w:w="4644" w:type="dxa"/>
            <w:shd w:val="clear" w:color="auto" w:fill="auto"/>
          </w:tcPr>
          <w:p w14:paraId="2E59602E" w14:textId="77777777" w:rsidR="00184837" w:rsidRPr="00D62DD8" w:rsidRDefault="00184837" w:rsidP="00ED5DC9">
            <w:pPr>
              <w:spacing w:before="60" w:after="60" w:line="240" w:lineRule="auto"/>
            </w:pPr>
            <w:r>
              <w:t>Pasiūlymo pateikimo data</w:t>
            </w:r>
          </w:p>
        </w:tc>
        <w:tc>
          <w:tcPr>
            <w:tcW w:w="4644" w:type="dxa"/>
            <w:shd w:val="clear" w:color="auto" w:fill="auto"/>
          </w:tcPr>
          <w:p w14:paraId="35CB9E8D" w14:textId="77777777" w:rsidR="00184837" w:rsidRPr="00D62DD8" w:rsidRDefault="00184837" w:rsidP="00ED5DC9">
            <w:pPr>
              <w:spacing w:before="60" w:after="60" w:line="240" w:lineRule="auto"/>
            </w:pPr>
          </w:p>
        </w:tc>
      </w:tr>
      <w:tr w:rsidR="00184837" w:rsidRPr="00D62DD8" w14:paraId="487B7AD0" w14:textId="77777777" w:rsidTr="00ED5DC9">
        <w:tc>
          <w:tcPr>
            <w:tcW w:w="4644" w:type="dxa"/>
            <w:shd w:val="clear" w:color="auto" w:fill="auto"/>
          </w:tcPr>
          <w:p w14:paraId="72F52294" w14:textId="77777777" w:rsidR="00184837" w:rsidRPr="00D62DD8" w:rsidRDefault="00184837" w:rsidP="00ED5DC9">
            <w:pPr>
              <w:spacing w:before="60" w:after="60" w:line="240" w:lineRule="auto"/>
            </w:pPr>
          </w:p>
        </w:tc>
        <w:tc>
          <w:tcPr>
            <w:tcW w:w="4644" w:type="dxa"/>
            <w:shd w:val="clear" w:color="auto" w:fill="auto"/>
          </w:tcPr>
          <w:p w14:paraId="413C7C5B" w14:textId="77777777" w:rsidR="00184837" w:rsidRPr="00D62DD8" w:rsidRDefault="00184837" w:rsidP="00ED5DC9">
            <w:pPr>
              <w:spacing w:before="60" w:after="60" w:line="240" w:lineRule="auto"/>
            </w:pPr>
          </w:p>
        </w:tc>
      </w:tr>
    </w:tbl>
    <w:p w14:paraId="4423498A" w14:textId="77777777" w:rsidR="00184837" w:rsidRPr="00D62DD8" w:rsidRDefault="00184837" w:rsidP="00184837"/>
    <w:p w14:paraId="18C91405" w14:textId="77777777" w:rsidR="00184837" w:rsidRPr="00D62DD8" w:rsidRDefault="00184837" w:rsidP="00184837">
      <w:r>
        <w:t>Šis priedėlis nebūtinas, jeigu ES lygmeniu taikomas supaprastintas išlaidų apmokėjimas, nustatytas 94 straipsnio 4 dalyje nurodytu deleguotuoju aktu.</w:t>
      </w:r>
    </w:p>
    <w:p w14:paraId="7511B1F8" w14:textId="77777777" w:rsidR="00184837" w:rsidRDefault="00184837" w:rsidP="00184837">
      <w:pPr>
        <w:pStyle w:val="Point0"/>
      </w:pPr>
    </w:p>
    <w:p w14:paraId="42E5731A" w14:textId="77777777" w:rsidR="00184837" w:rsidRPr="00A865A1" w:rsidRDefault="00184837" w:rsidP="00184837"/>
    <w:p w14:paraId="777D7798" w14:textId="77777777" w:rsidR="00184837" w:rsidRPr="00A865A1" w:rsidRDefault="00184837" w:rsidP="00184837"/>
    <w:p w14:paraId="2362098B" w14:textId="77777777" w:rsidR="00184837" w:rsidRPr="00A865A1" w:rsidRDefault="00184837" w:rsidP="00184837"/>
    <w:p w14:paraId="0314CEC6" w14:textId="77777777" w:rsidR="00184837" w:rsidRPr="00A865A1" w:rsidRDefault="00184837" w:rsidP="00184837"/>
    <w:p w14:paraId="504D3B06" w14:textId="77777777" w:rsidR="00184837" w:rsidRPr="00A865A1" w:rsidRDefault="00184837" w:rsidP="00184837"/>
    <w:p w14:paraId="3DDE3EC2" w14:textId="77777777" w:rsidR="00184837" w:rsidRPr="00A865A1" w:rsidRDefault="00184837" w:rsidP="00184837"/>
    <w:p w14:paraId="121A6056" w14:textId="77777777" w:rsidR="00184837" w:rsidRPr="00A865A1" w:rsidRDefault="00184837" w:rsidP="00184837"/>
    <w:p w14:paraId="18EE7E23" w14:textId="77777777" w:rsidR="00184837" w:rsidRDefault="00184837" w:rsidP="00184837">
      <w:pPr>
        <w:pStyle w:val="Point0"/>
        <w:tabs>
          <w:tab w:val="left" w:pos="5724"/>
        </w:tabs>
      </w:pPr>
      <w:r>
        <w:tab/>
      </w:r>
      <w:r>
        <w:tab/>
      </w:r>
    </w:p>
    <w:p w14:paraId="1069D5B7" w14:textId="77777777" w:rsidR="00184837" w:rsidRPr="00D62DD8" w:rsidRDefault="00184837" w:rsidP="00184837">
      <w:pPr>
        <w:pStyle w:val="Point0"/>
      </w:pPr>
      <w:r w:rsidRPr="00A865A1">
        <w:br w:type="page"/>
      </w:r>
      <w:r>
        <w:lastRenderedPageBreak/>
        <w:t>A.</w:t>
      </w:r>
      <w:r>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708"/>
        <w:gridCol w:w="1689"/>
        <w:gridCol w:w="1008"/>
        <w:gridCol w:w="1383"/>
        <w:gridCol w:w="804"/>
        <w:gridCol w:w="1776"/>
        <w:gridCol w:w="804"/>
        <w:gridCol w:w="1325"/>
        <w:gridCol w:w="1063"/>
        <w:gridCol w:w="1206"/>
        <w:gridCol w:w="1526"/>
      </w:tblGrid>
      <w:tr w:rsidR="00184837" w:rsidRPr="00D62DD8" w14:paraId="6479AF7F" w14:textId="77777777" w:rsidTr="00B83459">
        <w:tc>
          <w:tcPr>
            <w:tcW w:w="436" w:type="pct"/>
            <w:vAlign w:val="center"/>
          </w:tcPr>
          <w:p w14:paraId="47388E85" w14:textId="77777777" w:rsidR="00184837" w:rsidRPr="00D62DD8" w:rsidRDefault="00184837" w:rsidP="00ED5DC9">
            <w:pPr>
              <w:spacing w:before="60" w:after="60" w:line="240" w:lineRule="auto"/>
              <w:jc w:val="center"/>
              <w:rPr>
                <w:sz w:val="20"/>
                <w:szCs w:val="18"/>
              </w:rPr>
            </w:pPr>
            <w:r>
              <w:rPr>
                <w:sz w:val="20"/>
                <w:szCs w:val="18"/>
              </w:rPr>
              <w:t>Prioritetas</w:t>
            </w:r>
          </w:p>
        </w:tc>
        <w:tc>
          <w:tcPr>
            <w:tcW w:w="243" w:type="pct"/>
            <w:vAlign w:val="center"/>
          </w:tcPr>
          <w:p w14:paraId="5FC05144" w14:textId="77777777" w:rsidR="00184837" w:rsidRPr="00D62DD8" w:rsidRDefault="00184837" w:rsidP="00ED5DC9">
            <w:pPr>
              <w:spacing w:before="60" w:after="60" w:line="240" w:lineRule="auto"/>
              <w:jc w:val="center"/>
              <w:rPr>
                <w:sz w:val="20"/>
                <w:szCs w:val="18"/>
              </w:rPr>
            </w:pPr>
            <w:r>
              <w:rPr>
                <w:sz w:val="20"/>
                <w:szCs w:val="18"/>
              </w:rPr>
              <w:t>Fondas</w:t>
            </w:r>
          </w:p>
        </w:tc>
        <w:tc>
          <w:tcPr>
            <w:tcW w:w="580" w:type="pct"/>
            <w:vAlign w:val="center"/>
          </w:tcPr>
          <w:p w14:paraId="6FFA8C72" w14:textId="77777777" w:rsidR="00184837" w:rsidRPr="00D62DD8" w:rsidRDefault="00184837" w:rsidP="00ED5DC9">
            <w:pPr>
              <w:spacing w:before="60" w:after="60" w:line="240" w:lineRule="auto"/>
              <w:jc w:val="center"/>
              <w:rPr>
                <w:sz w:val="20"/>
                <w:szCs w:val="18"/>
              </w:rPr>
            </w:pPr>
            <w:r>
              <w:rPr>
                <w:sz w:val="20"/>
                <w:szCs w:val="18"/>
              </w:rPr>
              <w:t>Konkretus tikslas</w:t>
            </w:r>
          </w:p>
        </w:tc>
        <w:tc>
          <w:tcPr>
            <w:tcW w:w="346" w:type="pct"/>
            <w:vAlign w:val="center"/>
          </w:tcPr>
          <w:p w14:paraId="79EADD15" w14:textId="77777777" w:rsidR="00184837" w:rsidRPr="00D62DD8" w:rsidRDefault="00184837" w:rsidP="00ED5DC9">
            <w:pPr>
              <w:spacing w:before="60" w:after="60" w:line="240" w:lineRule="auto"/>
              <w:jc w:val="center"/>
              <w:rPr>
                <w:sz w:val="20"/>
                <w:szCs w:val="18"/>
              </w:rPr>
            </w:pPr>
            <w:r>
              <w:rPr>
                <w:sz w:val="20"/>
                <w:szCs w:val="18"/>
              </w:rPr>
              <w:t>Regiono kategorija</w:t>
            </w:r>
          </w:p>
        </w:tc>
        <w:tc>
          <w:tcPr>
            <w:tcW w:w="475" w:type="pct"/>
            <w:vAlign w:val="center"/>
          </w:tcPr>
          <w:p w14:paraId="42306F95" w14:textId="77777777" w:rsidR="00184837" w:rsidRPr="00D62DD8" w:rsidRDefault="00184837" w:rsidP="00ED5DC9">
            <w:pPr>
              <w:spacing w:before="60" w:after="60" w:line="240" w:lineRule="auto"/>
              <w:jc w:val="center"/>
              <w:rPr>
                <w:sz w:val="20"/>
                <w:szCs w:val="18"/>
              </w:rPr>
            </w:pPr>
            <w:r>
              <w:rPr>
                <w:sz w:val="20"/>
                <w:szCs w:val="18"/>
              </w:rPr>
              <w:t xml:space="preserve">Apskaičiuotoji </w:t>
            </w:r>
            <w:bookmarkStart w:id="0" w:name="_Hlk135644011"/>
            <w:r>
              <w:rPr>
                <w:sz w:val="20"/>
                <w:szCs w:val="18"/>
              </w:rPr>
              <w:t>viso finansinio asignavimo dalis prioritete</w:t>
            </w:r>
            <w:bookmarkEnd w:id="0"/>
            <w:r>
              <w:rPr>
                <w:sz w:val="20"/>
                <w:szCs w:val="18"/>
              </w:rPr>
              <w:t>, kuriai bus taikomas supaprastintas išlaidų apmokėjimas, %</w:t>
            </w:r>
          </w:p>
        </w:tc>
        <w:tc>
          <w:tcPr>
            <w:tcW w:w="886" w:type="pct"/>
            <w:gridSpan w:val="2"/>
            <w:shd w:val="clear" w:color="auto" w:fill="auto"/>
            <w:vAlign w:val="center"/>
          </w:tcPr>
          <w:p w14:paraId="573571D5" w14:textId="77777777" w:rsidR="00184837" w:rsidRPr="00D62DD8" w:rsidRDefault="00184837" w:rsidP="00ED5DC9">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731" w:type="pct"/>
            <w:gridSpan w:val="2"/>
            <w:shd w:val="clear" w:color="auto" w:fill="auto"/>
            <w:vAlign w:val="center"/>
          </w:tcPr>
          <w:p w14:paraId="385CD5E4" w14:textId="77777777" w:rsidR="00184837" w:rsidRPr="00D62DD8" w:rsidRDefault="00184837" w:rsidP="00ED5DC9">
            <w:pPr>
              <w:spacing w:before="60" w:after="60" w:line="240" w:lineRule="auto"/>
              <w:jc w:val="center"/>
              <w:rPr>
                <w:sz w:val="20"/>
                <w:szCs w:val="18"/>
              </w:rPr>
            </w:pPr>
            <w:r>
              <w:rPr>
                <w:sz w:val="20"/>
                <w:szCs w:val="18"/>
              </w:rPr>
              <w:t>Rodiklis, kurį pasiekus išlaidos yra atlyginamos</w:t>
            </w:r>
          </w:p>
        </w:tc>
        <w:tc>
          <w:tcPr>
            <w:tcW w:w="365" w:type="pct"/>
            <w:shd w:val="clear" w:color="auto" w:fill="auto"/>
            <w:vAlign w:val="center"/>
          </w:tcPr>
          <w:p w14:paraId="5C8659AD" w14:textId="77777777" w:rsidR="00184837" w:rsidRPr="00D62DD8" w:rsidRDefault="00184837" w:rsidP="00ED5DC9">
            <w:pPr>
              <w:spacing w:before="60" w:after="60" w:line="240" w:lineRule="auto"/>
              <w:jc w:val="center"/>
              <w:rPr>
                <w:sz w:val="20"/>
                <w:szCs w:val="18"/>
              </w:rPr>
            </w:pPr>
            <w:r>
              <w:rPr>
                <w:sz w:val="20"/>
                <w:szCs w:val="18"/>
              </w:rPr>
              <w:t>Rodiklio, kurį pasiekus išlaidos yra atlyginamos, matavimo vienetas</w:t>
            </w:r>
          </w:p>
        </w:tc>
        <w:tc>
          <w:tcPr>
            <w:tcW w:w="414" w:type="pct"/>
            <w:vAlign w:val="center"/>
          </w:tcPr>
          <w:p w14:paraId="292B377D" w14:textId="77777777" w:rsidR="00184837" w:rsidRPr="00D62DD8" w:rsidRDefault="00184837" w:rsidP="00ED5DC9">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524" w:type="pct"/>
            <w:shd w:val="clear" w:color="auto" w:fill="auto"/>
            <w:vAlign w:val="center"/>
          </w:tcPr>
          <w:p w14:paraId="79FC70A0" w14:textId="77777777" w:rsidR="00184837" w:rsidRPr="00D62DD8" w:rsidRDefault="00184837" w:rsidP="00ED5DC9">
            <w:pPr>
              <w:spacing w:before="60" w:after="60" w:line="240" w:lineRule="auto"/>
              <w:jc w:val="center"/>
              <w:rPr>
                <w:sz w:val="20"/>
                <w:szCs w:val="18"/>
              </w:rPr>
            </w:pPr>
            <w:r>
              <w:rPr>
                <w:sz w:val="20"/>
                <w:szCs w:val="18"/>
              </w:rPr>
              <w:t>Supaprastinto išlaidų apmokėjimo suma (eurais) arba procentinis dydis (fiksuotųjų normų atveju)</w:t>
            </w:r>
          </w:p>
        </w:tc>
      </w:tr>
      <w:tr w:rsidR="00184837" w:rsidRPr="00D62DD8" w14:paraId="210F7F95" w14:textId="77777777" w:rsidTr="00B83459">
        <w:tc>
          <w:tcPr>
            <w:tcW w:w="436" w:type="pct"/>
            <w:vAlign w:val="center"/>
          </w:tcPr>
          <w:p w14:paraId="2B4E8144" w14:textId="77777777" w:rsidR="00184837" w:rsidRDefault="00184837" w:rsidP="00ED5DC9">
            <w:pPr>
              <w:spacing w:before="60" w:after="60" w:line="240" w:lineRule="auto"/>
              <w:jc w:val="center"/>
              <w:rPr>
                <w:sz w:val="20"/>
                <w:szCs w:val="18"/>
              </w:rPr>
            </w:pPr>
          </w:p>
        </w:tc>
        <w:tc>
          <w:tcPr>
            <w:tcW w:w="243" w:type="pct"/>
            <w:vAlign w:val="center"/>
          </w:tcPr>
          <w:p w14:paraId="7DC1D747" w14:textId="77777777" w:rsidR="00184837" w:rsidRDefault="00184837" w:rsidP="00ED5DC9">
            <w:pPr>
              <w:spacing w:before="60" w:after="60" w:line="240" w:lineRule="auto"/>
              <w:jc w:val="center"/>
              <w:rPr>
                <w:sz w:val="20"/>
                <w:szCs w:val="18"/>
              </w:rPr>
            </w:pPr>
          </w:p>
        </w:tc>
        <w:tc>
          <w:tcPr>
            <w:tcW w:w="580" w:type="pct"/>
            <w:vAlign w:val="center"/>
          </w:tcPr>
          <w:p w14:paraId="106CCD3C" w14:textId="77777777" w:rsidR="00184837" w:rsidRDefault="00184837" w:rsidP="00ED5DC9">
            <w:pPr>
              <w:spacing w:before="60" w:after="60" w:line="240" w:lineRule="auto"/>
              <w:jc w:val="center"/>
              <w:rPr>
                <w:sz w:val="20"/>
                <w:szCs w:val="18"/>
              </w:rPr>
            </w:pPr>
          </w:p>
        </w:tc>
        <w:tc>
          <w:tcPr>
            <w:tcW w:w="346" w:type="pct"/>
            <w:vAlign w:val="center"/>
          </w:tcPr>
          <w:p w14:paraId="390A35D0" w14:textId="77777777" w:rsidR="00184837" w:rsidRDefault="00184837" w:rsidP="00ED5DC9">
            <w:pPr>
              <w:spacing w:before="60" w:after="60" w:line="240" w:lineRule="auto"/>
              <w:jc w:val="center"/>
              <w:rPr>
                <w:sz w:val="20"/>
                <w:szCs w:val="18"/>
              </w:rPr>
            </w:pPr>
          </w:p>
        </w:tc>
        <w:tc>
          <w:tcPr>
            <w:tcW w:w="475" w:type="pct"/>
            <w:vAlign w:val="center"/>
          </w:tcPr>
          <w:p w14:paraId="57BF3D2F" w14:textId="77777777" w:rsidR="00184837" w:rsidRDefault="00184837" w:rsidP="00ED5DC9">
            <w:pPr>
              <w:spacing w:before="60" w:after="60" w:line="240" w:lineRule="auto"/>
              <w:jc w:val="center"/>
              <w:rPr>
                <w:sz w:val="20"/>
                <w:szCs w:val="18"/>
              </w:rPr>
            </w:pPr>
          </w:p>
        </w:tc>
        <w:tc>
          <w:tcPr>
            <w:tcW w:w="276" w:type="pct"/>
            <w:shd w:val="clear" w:color="auto" w:fill="auto"/>
            <w:vAlign w:val="center"/>
          </w:tcPr>
          <w:p w14:paraId="5E9B1EFF" w14:textId="77777777" w:rsidR="00184837" w:rsidRDefault="00184837" w:rsidP="00ED5DC9">
            <w:pPr>
              <w:spacing w:before="60" w:after="60" w:line="240" w:lineRule="auto"/>
              <w:jc w:val="center"/>
              <w:rPr>
                <w:sz w:val="20"/>
                <w:szCs w:val="18"/>
              </w:rPr>
            </w:pPr>
            <w:r>
              <w:rPr>
                <w:sz w:val="20"/>
                <w:szCs w:val="18"/>
              </w:rPr>
              <w:t>Kodas</w:t>
            </w:r>
            <w:r w:rsidRPr="00D62DD8">
              <w:rPr>
                <w:rStyle w:val="Puslapioinaosnuoroda"/>
              </w:rPr>
              <w:footnoteReference w:id="1"/>
            </w:r>
          </w:p>
        </w:tc>
        <w:tc>
          <w:tcPr>
            <w:tcW w:w="610" w:type="pct"/>
            <w:shd w:val="clear" w:color="auto" w:fill="auto"/>
            <w:vAlign w:val="center"/>
          </w:tcPr>
          <w:p w14:paraId="0000FE33" w14:textId="77777777" w:rsidR="00184837" w:rsidRDefault="00184837" w:rsidP="00ED5DC9">
            <w:pPr>
              <w:spacing w:before="60" w:after="60" w:line="240" w:lineRule="auto"/>
              <w:jc w:val="center"/>
              <w:rPr>
                <w:sz w:val="20"/>
                <w:szCs w:val="18"/>
              </w:rPr>
            </w:pPr>
            <w:r>
              <w:rPr>
                <w:sz w:val="20"/>
                <w:szCs w:val="18"/>
              </w:rPr>
              <w:t>Aprašymas</w:t>
            </w:r>
          </w:p>
        </w:tc>
        <w:tc>
          <w:tcPr>
            <w:tcW w:w="276" w:type="pct"/>
            <w:shd w:val="clear" w:color="auto" w:fill="auto"/>
          </w:tcPr>
          <w:p w14:paraId="41248AAC" w14:textId="77777777" w:rsidR="00184837" w:rsidRDefault="00184837" w:rsidP="00ED5DC9">
            <w:pPr>
              <w:spacing w:before="60" w:after="60" w:line="240" w:lineRule="auto"/>
              <w:jc w:val="center"/>
              <w:rPr>
                <w:sz w:val="20"/>
                <w:szCs w:val="18"/>
              </w:rPr>
            </w:pPr>
            <w:r>
              <w:rPr>
                <w:sz w:val="20"/>
                <w:szCs w:val="18"/>
              </w:rPr>
              <w:t>Kodas</w:t>
            </w:r>
            <w:r w:rsidRPr="00D62DD8">
              <w:rPr>
                <w:rStyle w:val="Puslapioinaosnuoroda"/>
              </w:rPr>
              <w:footnoteReference w:id="2"/>
            </w:r>
          </w:p>
        </w:tc>
        <w:tc>
          <w:tcPr>
            <w:tcW w:w="455" w:type="pct"/>
            <w:shd w:val="clear" w:color="auto" w:fill="auto"/>
          </w:tcPr>
          <w:p w14:paraId="31E8BF67" w14:textId="77777777" w:rsidR="00184837" w:rsidRDefault="00184837" w:rsidP="00ED5DC9">
            <w:pPr>
              <w:spacing w:before="60" w:after="60" w:line="240" w:lineRule="auto"/>
              <w:jc w:val="center"/>
              <w:rPr>
                <w:sz w:val="20"/>
                <w:szCs w:val="18"/>
              </w:rPr>
            </w:pPr>
            <w:r w:rsidRPr="000F0F47">
              <w:rPr>
                <w:sz w:val="20"/>
                <w:szCs w:val="18"/>
              </w:rPr>
              <w:t>Aprašymas</w:t>
            </w:r>
          </w:p>
        </w:tc>
        <w:tc>
          <w:tcPr>
            <w:tcW w:w="365" w:type="pct"/>
            <w:shd w:val="clear" w:color="auto" w:fill="auto"/>
            <w:vAlign w:val="center"/>
          </w:tcPr>
          <w:p w14:paraId="4903AEBB" w14:textId="77777777" w:rsidR="00184837" w:rsidRDefault="00184837" w:rsidP="00ED5DC9">
            <w:pPr>
              <w:spacing w:before="60" w:after="60" w:line="240" w:lineRule="auto"/>
              <w:jc w:val="center"/>
              <w:rPr>
                <w:sz w:val="20"/>
                <w:szCs w:val="18"/>
              </w:rPr>
            </w:pPr>
          </w:p>
        </w:tc>
        <w:tc>
          <w:tcPr>
            <w:tcW w:w="414" w:type="pct"/>
            <w:vAlign w:val="center"/>
          </w:tcPr>
          <w:p w14:paraId="2D530D62" w14:textId="77777777" w:rsidR="00184837" w:rsidRDefault="00184837" w:rsidP="00ED5DC9">
            <w:pPr>
              <w:spacing w:before="60" w:after="60" w:line="240" w:lineRule="auto"/>
              <w:jc w:val="center"/>
              <w:rPr>
                <w:sz w:val="20"/>
                <w:szCs w:val="18"/>
              </w:rPr>
            </w:pPr>
          </w:p>
        </w:tc>
        <w:tc>
          <w:tcPr>
            <w:tcW w:w="524" w:type="pct"/>
            <w:shd w:val="clear" w:color="auto" w:fill="auto"/>
            <w:vAlign w:val="center"/>
          </w:tcPr>
          <w:p w14:paraId="66352D16" w14:textId="77777777" w:rsidR="00184837" w:rsidRDefault="00184837" w:rsidP="00ED5DC9">
            <w:pPr>
              <w:spacing w:before="60" w:after="60" w:line="240" w:lineRule="auto"/>
              <w:jc w:val="center"/>
              <w:rPr>
                <w:sz w:val="20"/>
                <w:szCs w:val="18"/>
              </w:rPr>
            </w:pPr>
          </w:p>
        </w:tc>
      </w:tr>
      <w:tr w:rsidR="00107BC1" w:rsidRPr="00D62DD8" w14:paraId="478CBBB4" w14:textId="77777777" w:rsidTr="00B83459">
        <w:trPr>
          <w:trHeight w:val="1408"/>
        </w:trPr>
        <w:tc>
          <w:tcPr>
            <w:tcW w:w="436" w:type="pct"/>
            <w:vMerge w:val="restart"/>
          </w:tcPr>
          <w:p w14:paraId="6A9E41C1" w14:textId="0AE2977F" w:rsidR="00107BC1" w:rsidRDefault="00107BC1" w:rsidP="009F698A">
            <w:pPr>
              <w:spacing w:before="60" w:after="0" w:line="240" w:lineRule="auto"/>
              <w:jc w:val="center"/>
              <w:rPr>
                <w:sz w:val="20"/>
                <w:szCs w:val="18"/>
              </w:rPr>
            </w:pPr>
            <w:r w:rsidRPr="0098413A">
              <w:rPr>
                <w:sz w:val="20"/>
                <w:szCs w:val="18"/>
              </w:rPr>
              <w:t>1 prioritet</w:t>
            </w:r>
            <w:r>
              <w:rPr>
                <w:sz w:val="20"/>
                <w:szCs w:val="18"/>
              </w:rPr>
              <w:t xml:space="preserve">as </w:t>
            </w:r>
            <w:r w:rsidRPr="0098413A">
              <w:rPr>
                <w:sz w:val="20"/>
                <w:szCs w:val="18"/>
              </w:rPr>
              <w:t>„Pažangesnė Lietuva“</w:t>
            </w:r>
          </w:p>
        </w:tc>
        <w:tc>
          <w:tcPr>
            <w:tcW w:w="243" w:type="pct"/>
            <w:vMerge w:val="restart"/>
          </w:tcPr>
          <w:p w14:paraId="544D8605" w14:textId="58F05757" w:rsidR="00107BC1" w:rsidRDefault="00107BC1" w:rsidP="009F698A">
            <w:pPr>
              <w:spacing w:before="60" w:after="0" w:line="240" w:lineRule="auto"/>
              <w:jc w:val="center"/>
              <w:rPr>
                <w:sz w:val="20"/>
                <w:szCs w:val="18"/>
              </w:rPr>
            </w:pPr>
            <w:r>
              <w:rPr>
                <w:sz w:val="20"/>
                <w:szCs w:val="18"/>
              </w:rPr>
              <w:t>ERPF</w:t>
            </w:r>
          </w:p>
        </w:tc>
        <w:tc>
          <w:tcPr>
            <w:tcW w:w="580" w:type="pct"/>
            <w:vMerge w:val="restart"/>
          </w:tcPr>
          <w:p w14:paraId="596AF748" w14:textId="7E47BB5B" w:rsidR="00107BC1" w:rsidRDefault="00107BC1" w:rsidP="009F698A">
            <w:pPr>
              <w:spacing w:before="60" w:after="0" w:line="240" w:lineRule="auto"/>
              <w:rPr>
                <w:sz w:val="20"/>
                <w:szCs w:val="18"/>
              </w:rPr>
            </w:pPr>
            <w:r w:rsidRPr="00AB7DB2">
              <w:rPr>
                <w:sz w:val="20"/>
                <w:szCs w:val="18"/>
              </w:rPr>
              <w:t xml:space="preserve">Konkretus </w:t>
            </w:r>
            <w:r w:rsidRPr="00AA53D2">
              <w:rPr>
                <w:sz w:val="20"/>
                <w:szCs w:val="18"/>
              </w:rPr>
              <w:t xml:space="preserve">uždavinys 1.1 (RSO1.1 –SFC2021)  „Plėtoti ir stiprinti mokslinių tyrimų </w:t>
            </w:r>
            <w:r w:rsidRPr="00AB7DB2">
              <w:rPr>
                <w:sz w:val="20"/>
                <w:szCs w:val="18"/>
              </w:rPr>
              <w:t xml:space="preserve">ir inovacinius pajėgumus ir diegti pažangiąsias technologijas“ </w:t>
            </w:r>
          </w:p>
        </w:tc>
        <w:tc>
          <w:tcPr>
            <w:tcW w:w="346" w:type="pct"/>
            <w:vMerge w:val="restart"/>
          </w:tcPr>
          <w:p w14:paraId="4E76112F" w14:textId="68E5E566" w:rsidR="00107BC1" w:rsidRDefault="00107BC1" w:rsidP="009F698A">
            <w:pPr>
              <w:spacing w:before="60" w:after="0" w:line="240" w:lineRule="auto"/>
              <w:rPr>
                <w:sz w:val="20"/>
                <w:szCs w:val="18"/>
              </w:rPr>
            </w:pPr>
            <w:r w:rsidRPr="000F5FB1">
              <w:rPr>
                <w:sz w:val="20"/>
                <w:szCs w:val="18"/>
              </w:rPr>
              <w:t xml:space="preserve">Vidurio ir </w:t>
            </w:r>
            <w:r>
              <w:rPr>
                <w:sz w:val="20"/>
                <w:szCs w:val="18"/>
              </w:rPr>
              <w:t>v</w:t>
            </w:r>
            <w:r w:rsidRPr="000F5FB1">
              <w:rPr>
                <w:sz w:val="20"/>
                <w:szCs w:val="18"/>
              </w:rPr>
              <w:t>akarų Lietuvos (toliau –VVL) regionas</w:t>
            </w:r>
            <w:r w:rsidRPr="000F5FB1" w:rsidDel="000F5FB1">
              <w:rPr>
                <w:sz w:val="20"/>
                <w:szCs w:val="18"/>
              </w:rPr>
              <w:t xml:space="preserve"> </w:t>
            </w:r>
          </w:p>
        </w:tc>
        <w:tc>
          <w:tcPr>
            <w:tcW w:w="475" w:type="pct"/>
          </w:tcPr>
          <w:p w14:paraId="052C5DAA" w14:textId="30CEB4CB" w:rsidR="00107BC1" w:rsidRPr="00684BCB" w:rsidRDefault="00107BC1" w:rsidP="001B38C6">
            <w:pPr>
              <w:spacing w:before="60" w:after="0" w:line="240" w:lineRule="auto"/>
              <w:jc w:val="center"/>
              <w:rPr>
                <w:sz w:val="20"/>
                <w:szCs w:val="18"/>
              </w:rPr>
            </w:pPr>
            <w:r w:rsidRPr="00684BCB">
              <w:rPr>
                <w:sz w:val="20"/>
                <w:szCs w:val="18"/>
              </w:rPr>
              <w:t>0,11</w:t>
            </w:r>
          </w:p>
          <w:p w14:paraId="227E1A4F" w14:textId="730E2DEB" w:rsidR="00107BC1" w:rsidRPr="00684BCB" w:rsidRDefault="00107BC1" w:rsidP="001B38C6">
            <w:pPr>
              <w:spacing w:before="60" w:after="0" w:line="240" w:lineRule="auto"/>
              <w:jc w:val="center"/>
              <w:rPr>
                <w:sz w:val="20"/>
                <w:szCs w:val="18"/>
              </w:rPr>
            </w:pPr>
          </w:p>
        </w:tc>
        <w:tc>
          <w:tcPr>
            <w:tcW w:w="276" w:type="pct"/>
            <w:shd w:val="clear" w:color="auto" w:fill="auto"/>
            <w:vAlign w:val="center"/>
          </w:tcPr>
          <w:p w14:paraId="3D75BC7D" w14:textId="77777777" w:rsidR="00107BC1" w:rsidRDefault="00107BC1" w:rsidP="001B38C6">
            <w:pPr>
              <w:spacing w:before="60" w:after="0" w:line="240" w:lineRule="auto"/>
              <w:jc w:val="center"/>
              <w:rPr>
                <w:sz w:val="20"/>
                <w:szCs w:val="18"/>
              </w:rPr>
            </w:pPr>
            <w:r>
              <w:rPr>
                <w:sz w:val="20"/>
                <w:szCs w:val="18"/>
              </w:rPr>
              <w:t>009</w:t>
            </w:r>
          </w:p>
          <w:p w14:paraId="1D009A02" w14:textId="77777777" w:rsidR="00107BC1" w:rsidRDefault="00107BC1" w:rsidP="001B38C6">
            <w:pPr>
              <w:spacing w:before="60" w:after="0" w:line="240" w:lineRule="auto"/>
              <w:jc w:val="center"/>
              <w:rPr>
                <w:sz w:val="20"/>
                <w:szCs w:val="18"/>
              </w:rPr>
            </w:pPr>
          </w:p>
          <w:p w14:paraId="56728375" w14:textId="77777777" w:rsidR="00107BC1" w:rsidRDefault="00107BC1" w:rsidP="001B38C6">
            <w:pPr>
              <w:spacing w:before="60" w:after="0" w:line="240" w:lineRule="auto"/>
              <w:jc w:val="center"/>
              <w:rPr>
                <w:sz w:val="20"/>
                <w:szCs w:val="18"/>
              </w:rPr>
            </w:pPr>
          </w:p>
          <w:p w14:paraId="376F007B" w14:textId="77777777" w:rsidR="00107BC1" w:rsidRDefault="00107BC1" w:rsidP="001B38C6">
            <w:pPr>
              <w:spacing w:before="60" w:after="0" w:line="240" w:lineRule="auto"/>
              <w:jc w:val="center"/>
              <w:rPr>
                <w:sz w:val="20"/>
                <w:szCs w:val="18"/>
              </w:rPr>
            </w:pPr>
          </w:p>
          <w:p w14:paraId="4C0A3508" w14:textId="77777777" w:rsidR="00107BC1" w:rsidRDefault="00107BC1" w:rsidP="001B38C6">
            <w:pPr>
              <w:spacing w:before="60" w:after="0" w:line="240" w:lineRule="auto"/>
              <w:jc w:val="center"/>
              <w:rPr>
                <w:sz w:val="20"/>
                <w:szCs w:val="18"/>
              </w:rPr>
            </w:pPr>
          </w:p>
          <w:p w14:paraId="711B810E" w14:textId="77777777" w:rsidR="00107BC1" w:rsidRDefault="00107BC1" w:rsidP="001B38C6">
            <w:pPr>
              <w:spacing w:before="60" w:after="0" w:line="240" w:lineRule="auto"/>
              <w:jc w:val="center"/>
              <w:rPr>
                <w:sz w:val="20"/>
                <w:szCs w:val="18"/>
              </w:rPr>
            </w:pPr>
          </w:p>
          <w:p w14:paraId="076EDE4A" w14:textId="77777777" w:rsidR="00107BC1" w:rsidRDefault="00107BC1" w:rsidP="001B38C6">
            <w:pPr>
              <w:spacing w:before="60" w:after="0" w:line="240" w:lineRule="auto"/>
              <w:jc w:val="center"/>
              <w:rPr>
                <w:sz w:val="20"/>
                <w:szCs w:val="18"/>
              </w:rPr>
            </w:pPr>
          </w:p>
          <w:p w14:paraId="5AC40132" w14:textId="78023316" w:rsidR="00107BC1" w:rsidRDefault="00107BC1" w:rsidP="001B38C6">
            <w:pPr>
              <w:spacing w:before="60" w:after="0" w:line="240" w:lineRule="auto"/>
              <w:jc w:val="center"/>
              <w:rPr>
                <w:sz w:val="20"/>
                <w:szCs w:val="18"/>
              </w:rPr>
            </w:pPr>
          </w:p>
        </w:tc>
        <w:tc>
          <w:tcPr>
            <w:tcW w:w="610" w:type="pct"/>
            <w:shd w:val="clear" w:color="auto" w:fill="auto"/>
            <w:vAlign w:val="center"/>
          </w:tcPr>
          <w:p w14:paraId="2C6EB35B" w14:textId="01E326DC" w:rsidR="00107BC1" w:rsidRDefault="00107BC1" w:rsidP="009F698A">
            <w:pPr>
              <w:spacing w:before="60" w:after="0" w:line="240" w:lineRule="auto"/>
              <w:rPr>
                <w:sz w:val="20"/>
                <w:szCs w:val="18"/>
              </w:rPr>
            </w:pPr>
            <w:r w:rsidRPr="005A6989">
              <w:rPr>
                <w:sz w:val="20"/>
                <w:szCs w:val="18"/>
              </w:rPr>
              <w:t>Labai mažų įmonių mokslinių tyrimų ir inovacijų veikla, įskaitant tinklaveiką (pramoniniai tyrimai, eksperimentinė plėtra, galimybių studijos)</w:t>
            </w:r>
          </w:p>
        </w:tc>
        <w:tc>
          <w:tcPr>
            <w:tcW w:w="276" w:type="pct"/>
            <w:vMerge w:val="restart"/>
            <w:shd w:val="clear" w:color="auto" w:fill="auto"/>
          </w:tcPr>
          <w:p w14:paraId="2DE37BE2" w14:textId="77777777" w:rsidR="00107BC1" w:rsidRDefault="00107BC1" w:rsidP="009F698A">
            <w:pPr>
              <w:spacing w:before="60" w:after="0" w:line="240" w:lineRule="auto"/>
              <w:jc w:val="center"/>
              <w:rPr>
                <w:sz w:val="20"/>
                <w:szCs w:val="18"/>
              </w:rPr>
            </w:pPr>
          </w:p>
        </w:tc>
        <w:tc>
          <w:tcPr>
            <w:tcW w:w="455" w:type="pct"/>
            <w:vMerge w:val="restart"/>
            <w:shd w:val="clear" w:color="auto" w:fill="auto"/>
          </w:tcPr>
          <w:p w14:paraId="0B144E11" w14:textId="234F3667" w:rsidR="00107BC1" w:rsidRPr="000F0F47" w:rsidRDefault="00107BC1" w:rsidP="009F698A">
            <w:pPr>
              <w:spacing w:before="60" w:after="0" w:line="240" w:lineRule="auto"/>
              <w:rPr>
                <w:sz w:val="20"/>
                <w:szCs w:val="18"/>
              </w:rPr>
            </w:pPr>
            <w:r w:rsidRPr="00686816">
              <w:rPr>
                <w:sz w:val="20"/>
                <w:szCs w:val="18"/>
              </w:rPr>
              <w:t>Projekto dalyvio ir (arba) projektą vykdančio personalo  kelionė į užsienį</w:t>
            </w:r>
          </w:p>
        </w:tc>
        <w:tc>
          <w:tcPr>
            <w:tcW w:w="365" w:type="pct"/>
            <w:vMerge w:val="restart"/>
            <w:shd w:val="clear" w:color="auto" w:fill="auto"/>
          </w:tcPr>
          <w:p w14:paraId="2503A829" w14:textId="5A708CF9" w:rsidR="00107BC1" w:rsidRPr="00D20836" w:rsidRDefault="00107BC1" w:rsidP="009F698A">
            <w:pPr>
              <w:spacing w:after="0"/>
              <w:rPr>
                <w:sz w:val="20"/>
                <w:szCs w:val="20"/>
              </w:rPr>
            </w:pPr>
            <w:r>
              <w:rPr>
                <w:sz w:val="20"/>
                <w:szCs w:val="20"/>
              </w:rPr>
              <w:t>Vnt.</w:t>
            </w:r>
          </w:p>
          <w:p w14:paraId="1856F966" w14:textId="77777777" w:rsidR="00107BC1" w:rsidRPr="00D20836" w:rsidRDefault="00107BC1" w:rsidP="009F698A">
            <w:pPr>
              <w:spacing w:after="0"/>
              <w:rPr>
                <w:sz w:val="20"/>
                <w:szCs w:val="20"/>
              </w:rPr>
            </w:pPr>
          </w:p>
          <w:p w14:paraId="5BAA82FD" w14:textId="77777777" w:rsidR="00107BC1" w:rsidRDefault="00107BC1" w:rsidP="009F698A">
            <w:pPr>
              <w:spacing w:before="60" w:after="0" w:line="240" w:lineRule="auto"/>
              <w:rPr>
                <w:sz w:val="20"/>
                <w:szCs w:val="18"/>
              </w:rPr>
            </w:pPr>
          </w:p>
        </w:tc>
        <w:tc>
          <w:tcPr>
            <w:tcW w:w="414" w:type="pct"/>
            <w:vMerge w:val="restart"/>
          </w:tcPr>
          <w:p w14:paraId="377001F2" w14:textId="77777777" w:rsidR="00107BC1" w:rsidRPr="00FF4B3F" w:rsidRDefault="00107BC1" w:rsidP="009F698A">
            <w:pPr>
              <w:spacing w:before="60" w:after="0" w:line="240" w:lineRule="auto"/>
              <w:rPr>
                <w:color w:val="000000" w:themeColor="text1"/>
                <w:sz w:val="20"/>
                <w:szCs w:val="20"/>
              </w:rPr>
            </w:pPr>
            <w:r w:rsidRPr="00FF4B3F">
              <w:rPr>
                <w:color w:val="000000" w:themeColor="text1"/>
                <w:sz w:val="20"/>
                <w:szCs w:val="20"/>
              </w:rPr>
              <w:t>Fiksuotasis vieneto įkainis</w:t>
            </w:r>
          </w:p>
          <w:p w14:paraId="5F07792E" w14:textId="77777777" w:rsidR="00107BC1" w:rsidRDefault="00107BC1" w:rsidP="009F698A">
            <w:pPr>
              <w:spacing w:before="60" w:after="0" w:line="240" w:lineRule="auto"/>
              <w:rPr>
                <w:sz w:val="20"/>
                <w:szCs w:val="18"/>
              </w:rPr>
            </w:pPr>
          </w:p>
        </w:tc>
        <w:tc>
          <w:tcPr>
            <w:tcW w:w="524" w:type="pct"/>
            <w:vMerge w:val="restart"/>
            <w:shd w:val="clear" w:color="auto" w:fill="auto"/>
          </w:tcPr>
          <w:p w14:paraId="30F7F707" w14:textId="33CC85CF" w:rsidR="00107BC1"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1</w:t>
            </w:r>
            <w:r w:rsidRPr="00686816">
              <w:rPr>
                <w:b/>
                <w:bCs/>
                <w:sz w:val="20"/>
                <w:szCs w:val="18"/>
              </w:rPr>
              <w:t xml:space="preserve"> –</w:t>
            </w:r>
            <w:r>
              <w:rPr>
                <w:b/>
                <w:bCs/>
                <w:sz w:val="20"/>
                <w:szCs w:val="18"/>
              </w:rPr>
              <w:t xml:space="preserve"> </w:t>
            </w:r>
            <w:r w:rsidRPr="00686816">
              <w:rPr>
                <w:b/>
                <w:bCs/>
                <w:sz w:val="20"/>
                <w:szCs w:val="18"/>
              </w:rPr>
              <w:t xml:space="preserve">23 Eur; </w:t>
            </w:r>
          </w:p>
          <w:p w14:paraId="357B047D" w14:textId="48362DDD" w:rsidR="00107BC1" w:rsidRPr="00686816"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2</w:t>
            </w:r>
            <w:r w:rsidRPr="00686816">
              <w:rPr>
                <w:b/>
                <w:bCs/>
                <w:sz w:val="20"/>
                <w:szCs w:val="18"/>
              </w:rPr>
              <w:t xml:space="preserve"> –</w:t>
            </w:r>
            <w:r>
              <w:rPr>
                <w:b/>
                <w:bCs/>
                <w:sz w:val="20"/>
                <w:szCs w:val="18"/>
              </w:rPr>
              <w:t xml:space="preserve"> </w:t>
            </w:r>
            <w:r w:rsidRPr="00686816">
              <w:rPr>
                <w:b/>
                <w:bCs/>
                <w:sz w:val="20"/>
                <w:szCs w:val="18"/>
              </w:rPr>
              <w:t>180 Eur;</w:t>
            </w:r>
          </w:p>
          <w:p w14:paraId="706093BC" w14:textId="618A650E" w:rsidR="00107BC1" w:rsidRPr="00686816"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3</w:t>
            </w:r>
            <w:r w:rsidRPr="00686816">
              <w:rPr>
                <w:b/>
                <w:bCs/>
                <w:sz w:val="20"/>
                <w:szCs w:val="18"/>
              </w:rPr>
              <w:t xml:space="preserve"> –</w:t>
            </w:r>
            <w:r>
              <w:rPr>
                <w:b/>
                <w:bCs/>
                <w:sz w:val="20"/>
                <w:szCs w:val="18"/>
              </w:rPr>
              <w:t xml:space="preserve"> </w:t>
            </w:r>
            <w:r w:rsidRPr="00686816">
              <w:rPr>
                <w:b/>
                <w:bCs/>
                <w:sz w:val="20"/>
                <w:szCs w:val="18"/>
              </w:rPr>
              <w:t>275 Eur;</w:t>
            </w:r>
          </w:p>
          <w:p w14:paraId="44108D81" w14:textId="1553A7E6" w:rsidR="00107BC1" w:rsidRPr="00686816"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4</w:t>
            </w:r>
            <w:r w:rsidRPr="00686816">
              <w:rPr>
                <w:b/>
                <w:bCs/>
                <w:sz w:val="20"/>
                <w:szCs w:val="18"/>
              </w:rPr>
              <w:t xml:space="preserve"> –</w:t>
            </w:r>
            <w:r>
              <w:rPr>
                <w:b/>
                <w:bCs/>
                <w:sz w:val="20"/>
                <w:szCs w:val="18"/>
              </w:rPr>
              <w:t xml:space="preserve"> </w:t>
            </w:r>
            <w:r w:rsidRPr="00686816">
              <w:rPr>
                <w:b/>
                <w:bCs/>
                <w:sz w:val="20"/>
                <w:szCs w:val="18"/>
              </w:rPr>
              <w:t xml:space="preserve">360 Eur; </w:t>
            </w:r>
          </w:p>
          <w:p w14:paraId="4A117198" w14:textId="455CE5EA" w:rsidR="00107BC1" w:rsidRPr="00686816"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5</w:t>
            </w:r>
            <w:r w:rsidRPr="00686816">
              <w:rPr>
                <w:b/>
                <w:bCs/>
                <w:sz w:val="20"/>
                <w:szCs w:val="18"/>
              </w:rPr>
              <w:t xml:space="preserve"> –</w:t>
            </w:r>
            <w:r>
              <w:rPr>
                <w:b/>
                <w:bCs/>
                <w:sz w:val="20"/>
                <w:szCs w:val="18"/>
              </w:rPr>
              <w:t xml:space="preserve"> </w:t>
            </w:r>
            <w:r w:rsidRPr="00686816">
              <w:rPr>
                <w:b/>
                <w:bCs/>
                <w:sz w:val="20"/>
                <w:szCs w:val="18"/>
              </w:rPr>
              <w:t xml:space="preserve">530 Eur; </w:t>
            </w:r>
          </w:p>
          <w:p w14:paraId="35C7C7EE" w14:textId="17ED272A" w:rsidR="00107BC1" w:rsidRPr="00686816"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6</w:t>
            </w:r>
            <w:r w:rsidRPr="00686816">
              <w:rPr>
                <w:b/>
                <w:bCs/>
                <w:sz w:val="20"/>
                <w:szCs w:val="18"/>
              </w:rPr>
              <w:t xml:space="preserve"> –</w:t>
            </w:r>
            <w:r>
              <w:rPr>
                <w:b/>
                <w:bCs/>
                <w:sz w:val="20"/>
                <w:szCs w:val="18"/>
              </w:rPr>
              <w:t xml:space="preserve"> </w:t>
            </w:r>
            <w:r w:rsidRPr="00686816">
              <w:rPr>
                <w:b/>
                <w:bCs/>
                <w:sz w:val="20"/>
                <w:szCs w:val="18"/>
              </w:rPr>
              <w:t>820 Eur;</w:t>
            </w:r>
          </w:p>
          <w:p w14:paraId="0916256A" w14:textId="77777777" w:rsidR="00107BC1" w:rsidRDefault="00107BC1" w:rsidP="009F698A">
            <w:pPr>
              <w:spacing w:before="60" w:after="0" w:line="240" w:lineRule="auto"/>
              <w:rPr>
                <w:b/>
                <w:bCs/>
                <w:sz w:val="20"/>
                <w:szCs w:val="18"/>
              </w:rPr>
            </w:pPr>
            <w:r w:rsidRPr="00686816">
              <w:rPr>
                <w:b/>
                <w:bCs/>
                <w:sz w:val="20"/>
                <w:szCs w:val="18"/>
              </w:rPr>
              <w:t>FĮ</w:t>
            </w:r>
            <w:r w:rsidRPr="00686816">
              <w:rPr>
                <w:b/>
                <w:bCs/>
                <w:sz w:val="20"/>
                <w:szCs w:val="18"/>
                <w:vertAlign w:val="subscript"/>
              </w:rPr>
              <w:t>7</w:t>
            </w:r>
            <w:r w:rsidRPr="00686816">
              <w:rPr>
                <w:b/>
                <w:bCs/>
                <w:sz w:val="20"/>
                <w:szCs w:val="18"/>
              </w:rPr>
              <w:t xml:space="preserve"> –</w:t>
            </w:r>
            <w:r>
              <w:rPr>
                <w:b/>
                <w:bCs/>
                <w:sz w:val="20"/>
                <w:szCs w:val="18"/>
              </w:rPr>
              <w:t xml:space="preserve"> </w:t>
            </w:r>
            <w:r w:rsidRPr="00686816">
              <w:rPr>
                <w:b/>
                <w:bCs/>
                <w:sz w:val="20"/>
                <w:szCs w:val="18"/>
              </w:rPr>
              <w:t>1500 Eur</w:t>
            </w:r>
            <w:r>
              <w:rPr>
                <w:b/>
                <w:bCs/>
                <w:sz w:val="20"/>
                <w:szCs w:val="18"/>
              </w:rPr>
              <w:t>;</w:t>
            </w:r>
          </w:p>
          <w:p w14:paraId="6B725D80" w14:textId="77777777" w:rsidR="00107BC1" w:rsidRDefault="00107BC1" w:rsidP="007319B2">
            <w:pPr>
              <w:spacing w:before="60" w:after="0" w:line="240" w:lineRule="auto"/>
              <w:rPr>
                <w:b/>
                <w:bCs/>
                <w:sz w:val="20"/>
                <w:szCs w:val="18"/>
              </w:rPr>
            </w:pPr>
            <w:r w:rsidRPr="007319B2">
              <w:rPr>
                <w:b/>
                <w:bCs/>
                <w:sz w:val="20"/>
                <w:szCs w:val="18"/>
              </w:rPr>
              <w:t>FĮ</w:t>
            </w:r>
            <w:r w:rsidRPr="007319B2">
              <w:rPr>
                <w:b/>
                <w:bCs/>
                <w:sz w:val="20"/>
                <w:szCs w:val="18"/>
                <w:vertAlign w:val="subscript"/>
              </w:rPr>
              <w:t>8</w:t>
            </w:r>
            <w:r w:rsidRPr="007319B2">
              <w:rPr>
                <w:b/>
                <w:bCs/>
                <w:sz w:val="20"/>
                <w:szCs w:val="18"/>
              </w:rPr>
              <w:t xml:space="preserve"> – 210 Eur</w:t>
            </w:r>
            <w:r>
              <w:rPr>
                <w:b/>
                <w:bCs/>
                <w:sz w:val="20"/>
                <w:szCs w:val="18"/>
              </w:rPr>
              <w:t>;</w:t>
            </w:r>
          </w:p>
          <w:p w14:paraId="0ABB601A" w14:textId="77777777" w:rsidR="00107BC1" w:rsidRDefault="00107BC1" w:rsidP="007319B2">
            <w:pPr>
              <w:spacing w:before="60" w:after="0" w:line="240" w:lineRule="auto"/>
              <w:rPr>
                <w:b/>
                <w:bCs/>
                <w:sz w:val="20"/>
                <w:szCs w:val="18"/>
              </w:rPr>
            </w:pPr>
            <w:r w:rsidRPr="007319B2">
              <w:rPr>
                <w:b/>
                <w:bCs/>
                <w:sz w:val="20"/>
                <w:szCs w:val="18"/>
              </w:rPr>
              <w:t>FĮ</w:t>
            </w:r>
            <w:r w:rsidRPr="007319B2">
              <w:rPr>
                <w:b/>
                <w:bCs/>
                <w:sz w:val="20"/>
                <w:szCs w:val="18"/>
                <w:vertAlign w:val="subscript"/>
              </w:rPr>
              <w:t>9</w:t>
            </w:r>
            <w:r w:rsidRPr="007319B2">
              <w:rPr>
                <w:b/>
                <w:bCs/>
                <w:sz w:val="20"/>
                <w:szCs w:val="18"/>
              </w:rPr>
              <w:t xml:space="preserve">  – 320 Eur</w:t>
            </w:r>
            <w:r>
              <w:rPr>
                <w:b/>
                <w:bCs/>
                <w:sz w:val="20"/>
                <w:szCs w:val="18"/>
              </w:rPr>
              <w:t>;</w:t>
            </w:r>
          </w:p>
          <w:p w14:paraId="2ECA536C" w14:textId="77777777" w:rsidR="00107BC1" w:rsidRDefault="00107BC1" w:rsidP="007319B2">
            <w:pPr>
              <w:spacing w:before="60" w:after="0" w:line="240" w:lineRule="auto"/>
              <w:rPr>
                <w:b/>
                <w:bCs/>
                <w:sz w:val="20"/>
                <w:szCs w:val="18"/>
              </w:rPr>
            </w:pPr>
            <w:r w:rsidRPr="007319B2">
              <w:rPr>
                <w:b/>
                <w:bCs/>
                <w:sz w:val="20"/>
                <w:szCs w:val="18"/>
              </w:rPr>
              <w:t>FĮ</w:t>
            </w:r>
            <w:r w:rsidRPr="007319B2">
              <w:rPr>
                <w:b/>
                <w:bCs/>
                <w:sz w:val="20"/>
                <w:szCs w:val="18"/>
                <w:vertAlign w:val="subscript"/>
              </w:rPr>
              <w:t>10</w:t>
            </w:r>
            <w:r w:rsidRPr="007319B2">
              <w:rPr>
                <w:b/>
                <w:bCs/>
                <w:sz w:val="20"/>
                <w:szCs w:val="18"/>
              </w:rPr>
              <w:t xml:space="preserve"> – 410 Eur</w:t>
            </w:r>
            <w:r>
              <w:rPr>
                <w:b/>
                <w:bCs/>
                <w:sz w:val="20"/>
                <w:szCs w:val="18"/>
              </w:rPr>
              <w:t>;</w:t>
            </w:r>
          </w:p>
          <w:p w14:paraId="3CC0B280" w14:textId="3ABA917A" w:rsidR="00107BC1" w:rsidRDefault="00107BC1" w:rsidP="007319B2">
            <w:pPr>
              <w:spacing w:before="60" w:after="0" w:line="240" w:lineRule="auto"/>
              <w:rPr>
                <w:sz w:val="20"/>
                <w:szCs w:val="18"/>
              </w:rPr>
            </w:pPr>
            <w:r w:rsidRPr="007319B2">
              <w:rPr>
                <w:b/>
                <w:bCs/>
                <w:sz w:val="20"/>
                <w:szCs w:val="18"/>
              </w:rPr>
              <w:t>FĮ</w:t>
            </w:r>
            <w:r w:rsidRPr="007319B2">
              <w:rPr>
                <w:b/>
                <w:bCs/>
                <w:sz w:val="20"/>
                <w:szCs w:val="18"/>
                <w:vertAlign w:val="subscript"/>
              </w:rPr>
              <w:t>11</w:t>
            </w:r>
            <w:r w:rsidRPr="007319B2">
              <w:rPr>
                <w:b/>
                <w:bCs/>
                <w:sz w:val="20"/>
                <w:szCs w:val="18"/>
              </w:rPr>
              <w:t xml:space="preserve"> – 610 Eur</w:t>
            </w:r>
            <w:r w:rsidRPr="00686816">
              <w:rPr>
                <w:b/>
                <w:bCs/>
                <w:sz w:val="20"/>
                <w:szCs w:val="18"/>
              </w:rPr>
              <w:t>.</w:t>
            </w:r>
            <w:r w:rsidRPr="00686816">
              <w:rPr>
                <w:sz w:val="20"/>
                <w:szCs w:val="18"/>
              </w:rPr>
              <w:t xml:space="preserve"> </w:t>
            </w:r>
          </w:p>
        </w:tc>
      </w:tr>
      <w:tr w:rsidR="00107BC1" w:rsidRPr="00D62DD8" w14:paraId="6A087BEB" w14:textId="77777777" w:rsidTr="00B83459">
        <w:trPr>
          <w:trHeight w:val="1860"/>
        </w:trPr>
        <w:tc>
          <w:tcPr>
            <w:tcW w:w="436" w:type="pct"/>
            <w:vMerge/>
          </w:tcPr>
          <w:p w14:paraId="7D09D51C" w14:textId="77777777" w:rsidR="00107BC1" w:rsidRPr="0098413A" w:rsidRDefault="00107BC1" w:rsidP="009F698A">
            <w:pPr>
              <w:spacing w:before="60" w:after="0" w:line="240" w:lineRule="auto"/>
              <w:jc w:val="center"/>
              <w:rPr>
                <w:sz w:val="20"/>
                <w:szCs w:val="18"/>
              </w:rPr>
            </w:pPr>
          </w:p>
        </w:tc>
        <w:tc>
          <w:tcPr>
            <w:tcW w:w="243" w:type="pct"/>
            <w:vMerge/>
          </w:tcPr>
          <w:p w14:paraId="7D418283" w14:textId="77777777" w:rsidR="00107BC1" w:rsidRDefault="00107BC1" w:rsidP="009F698A">
            <w:pPr>
              <w:spacing w:before="60" w:after="0" w:line="240" w:lineRule="auto"/>
              <w:jc w:val="center"/>
              <w:rPr>
                <w:sz w:val="20"/>
                <w:szCs w:val="18"/>
              </w:rPr>
            </w:pPr>
          </w:p>
        </w:tc>
        <w:tc>
          <w:tcPr>
            <w:tcW w:w="580" w:type="pct"/>
            <w:vMerge/>
          </w:tcPr>
          <w:p w14:paraId="5538D8CB" w14:textId="77777777" w:rsidR="00107BC1" w:rsidRDefault="00107BC1" w:rsidP="009F698A">
            <w:pPr>
              <w:spacing w:before="60" w:after="0" w:line="240" w:lineRule="auto"/>
              <w:rPr>
                <w:sz w:val="20"/>
                <w:szCs w:val="18"/>
              </w:rPr>
            </w:pPr>
          </w:p>
        </w:tc>
        <w:tc>
          <w:tcPr>
            <w:tcW w:w="346" w:type="pct"/>
            <w:vMerge/>
          </w:tcPr>
          <w:p w14:paraId="00E1D1AC" w14:textId="581CEA8B" w:rsidR="00107BC1" w:rsidRDefault="00107BC1" w:rsidP="009F698A">
            <w:pPr>
              <w:spacing w:before="60" w:after="0" w:line="240" w:lineRule="auto"/>
              <w:rPr>
                <w:sz w:val="20"/>
                <w:szCs w:val="18"/>
              </w:rPr>
            </w:pPr>
          </w:p>
        </w:tc>
        <w:tc>
          <w:tcPr>
            <w:tcW w:w="475" w:type="pct"/>
          </w:tcPr>
          <w:p w14:paraId="78D02C0A" w14:textId="113614F1" w:rsidR="00107BC1" w:rsidRPr="00684BCB" w:rsidRDefault="00107BC1" w:rsidP="001B38C6">
            <w:pPr>
              <w:spacing w:before="60" w:after="0" w:line="240" w:lineRule="auto"/>
              <w:jc w:val="center"/>
              <w:rPr>
                <w:sz w:val="20"/>
                <w:szCs w:val="18"/>
              </w:rPr>
            </w:pPr>
            <w:r w:rsidRPr="00684BCB">
              <w:rPr>
                <w:sz w:val="20"/>
                <w:szCs w:val="18"/>
              </w:rPr>
              <w:t>0,</w:t>
            </w:r>
            <w:del w:id="1" w:author="Alina Kvietkauskienė" w:date="2024-11-13T13:33:00Z" w16du:dateUtc="2024-11-13T11:33:00Z">
              <w:r w:rsidRPr="00684BCB" w:rsidDel="00B74367">
                <w:rPr>
                  <w:sz w:val="20"/>
                  <w:szCs w:val="18"/>
                </w:rPr>
                <w:delText>28</w:delText>
              </w:r>
            </w:del>
            <w:ins w:id="2" w:author="Alina Kvietkauskienė" w:date="2024-11-13T13:33:00Z" w16du:dateUtc="2024-11-13T11:33:00Z">
              <w:r w:rsidR="00B74367">
                <w:rPr>
                  <w:sz w:val="20"/>
                  <w:szCs w:val="18"/>
                </w:rPr>
                <w:t>44</w:t>
              </w:r>
            </w:ins>
          </w:p>
          <w:p w14:paraId="72355281" w14:textId="16BC68B9" w:rsidR="00107BC1" w:rsidRPr="00684BCB" w:rsidRDefault="00107BC1" w:rsidP="001B38C6">
            <w:pPr>
              <w:spacing w:before="60" w:after="0" w:line="240" w:lineRule="auto"/>
              <w:jc w:val="center"/>
              <w:rPr>
                <w:sz w:val="20"/>
                <w:szCs w:val="18"/>
              </w:rPr>
            </w:pPr>
          </w:p>
        </w:tc>
        <w:tc>
          <w:tcPr>
            <w:tcW w:w="276" w:type="pct"/>
            <w:shd w:val="clear" w:color="auto" w:fill="auto"/>
            <w:vAlign w:val="center"/>
          </w:tcPr>
          <w:p w14:paraId="459CB917" w14:textId="14EEA38F" w:rsidR="00107BC1" w:rsidRDefault="00107BC1" w:rsidP="001B38C6">
            <w:pPr>
              <w:spacing w:before="60" w:after="0" w:line="240" w:lineRule="auto"/>
              <w:jc w:val="center"/>
              <w:rPr>
                <w:sz w:val="20"/>
                <w:szCs w:val="18"/>
                <w:lang w:val="en-US"/>
              </w:rPr>
            </w:pPr>
            <w:r>
              <w:rPr>
                <w:sz w:val="20"/>
                <w:szCs w:val="18"/>
              </w:rPr>
              <w:t>0</w:t>
            </w:r>
            <w:r>
              <w:rPr>
                <w:sz w:val="20"/>
                <w:szCs w:val="18"/>
                <w:lang w:val="en-US"/>
              </w:rPr>
              <w:t>10</w:t>
            </w:r>
          </w:p>
          <w:p w14:paraId="220562C4" w14:textId="27D6AE57" w:rsidR="00107BC1" w:rsidRDefault="00107BC1" w:rsidP="001B38C6">
            <w:pPr>
              <w:spacing w:before="60" w:after="0" w:line="240" w:lineRule="auto"/>
              <w:jc w:val="center"/>
              <w:rPr>
                <w:sz w:val="20"/>
                <w:szCs w:val="18"/>
                <w:lang w:val="en-US"/>
              </w:rPr>
            </w:pPr>
          </w:p>
          <w:p w14:paraId="71EB07FC" w14:textId="77777777" w:rsidR="00107BC1" w:rsidRDefault="00107BC1" w:rsidP="001B38C6">
            <w:pPr>
              <w:spacing w:before="60" w:after="0" w:line="240" w:lineRule="auto"/>
              <w:jc w:val="center"/>
              <w:rPr>
                <w:sz w:val="20"/>
                <w:szCs w:val="18"/>
                <w:lang w:val="en-US"/>
              </w:rPr>
            </w:pPr>
          </w:p>
          <w:p w14:paraId="168CD41B" w14:textId="77777777" w:rsidR="00107BC1" w:rsidRDefault="00107BC1" w:rsidP="001B38C6">
            <w:pPr>
              <w:spacing w:before="60" w:after="0" w:line="240" w:lineRule="auto"/>
              <w:jc w:val="center"/>
              <w:rPr>
                <w:sz w:val="20"/>
                <w:szCs w:val="18"/>
                <w:lang w:val="en-US"/>
              </w:rPr>
            </w:pPr>
          </w:p>
          <w:p w14:paraId="25AEF58A" w14:textId="77777777" w:rsidR="00107BC1" w:rsidRDefault="00107BC1" w:rsidP="001B38C6">
            <w:pPr>
              <w:spacing w:before="60" w:after="0" w:line="240" w:lineRule="auto"/>
              <w:jc w:val="center"/>
              <w:rPr>
                <w:sz w:val="20"/>
                <w:szCs w:val="18"/>
                <w:lang w:val="en-US"/>
              </w:rPr>
            </w:pPr>
          </w:p>
          <w:p w14:paraId="4E48C3AB" w14:textId="77777777" w:rsidR="00107BC1" w:rsidRDefault="00107BC1" w:rsidP="001B38C6">
            <w:pPr>
              <w:spacing w:before="60" w:after="0" w:line="240" w:lineRule="auto"/>
              <w:jc w:val="center"/>
              <w:rPr>
                <w:sz w:val="20"/>
                <w:szCs w:val="18"/>
                <w:lang w:val="en-US"/>
              </w:rPr>
            </w:pPr>
          </w:p>
          <w:p w14:paraId="02AB005A" w14:textId="360A9026" w:rsidR="00107BC1" w:rsidRPr="005A6989" w:rsidRDefault="00107BC1" w:rsidP="001B38C6">
            <w:pPr>
              <w:spacing w:before="60" w:after="0" w:line="240" w:lineRule="auto"/>
              <w:jc w:val="center"/>
              <w:rPr>
                <w:sz w:val="20"/>
                <w:szCs w:val="18"/>
                <w:lang w:val="en-US"/>
              </w:rPr>
            </w:pPr>
          </w:p>
        </w:tc>
        <w:tc>
          <w:tcPr>
            <w:tcW w:w="610" w:type="pct"/>
            <w:shd w:val="clear" w:color="auto" w:fill="auto"/>
            <w:vAlign w:val="center"/>
          </w:tcPr>
          <w:p w14:paraId="2CF5E4E2" w14:textId="77777777" w:rsidR="00107BC1" w:rsidRDefault="00107BC1" w:rsidP="009F698A">
            <w:pPr>
              <w:spacing w:before="60" w:after="0" w:line="240" w:lineRule="auto"/>
              <w:rPr>
                <w:sz w:val="20"/>
                <w:szCs w:val="18"/>
              </w:rPr>
            </w:pPr>
            <w:r w:rsidRPr="005A6989">
              <w:rPr>
                <w:sz w:val="20"/>
                <w:szCs w:val="18"/>
              </w:rPr>
              <w:lastRenderedPageBreak/>
              <w:t>MVĮ mokslinių tyrimų ir inovacijų veikla, įskaitant tinklaveiką;</w:t>
            </w:r>
          </w:p>
          <w:p w14:paraId="01956E5C" w14:textId="73386060" w:rsidR="00107BC1" w:rsidRDefault="00107BC1" w:rsidP="009F698A">
            <w:pPr>
              <w:spacing w:before="60" w:after="0" w:line="240" w:lineRule="auto"/>
              <w:rPr>
                <w:sz w:val="20"/>
                <w:szCs w:val="18"/>
              </w:rPr>
            </w:pPr>
          </w:p>
          <w:p w14:paraId="54D6452D" w14:textId="4490A344" w:rsidR="00107BC1" w:rsidRDefault="00107BC1" w:rsidP="009F698A">
            <w:pPr>
              <w:spacing w:before="60" w:after="0" w:line="240" w:lineRule="auto"/>
              <w:rPr>
                <w:sz w:val="20"/>
                <w:szCs w:val="18"/>
              </w:rPr>
            </w:pPr>
          </w:p>
          <w:p w14:paraId="7BD4388C" w14:textId="77777777" w:rsidR="00107BC1" w:rsidRDefault="00107BC1" w:rsidP="009F698A">
            <w:pPr>
              <w:spacing w:before="60" w:after="0" w:line="240" w:lineRule="auto"/>
              <w:rPr>
                <w:sz w:val="20"/>
                <w:szCs w:val="18"/>
              </w:rPr>
            </w:pPr>
          </w:p>
          <w:p w14:paraId="7539217B" w14:textId="5B4F0591" w:rsidR="00107BC1" w:rsidRPr="006B1A94" w:rsidRDefault="00107BC1" w:rsidP="009F698A">
            <w:pPr>
              <w:spacing w:before="60" w:after="0" w:line="240" w:lineRule="auto"/>
              <w:rPr>
                <w:sz w:val="20"/>
                <w:szCs w:val="18"/>
              </w:rPr>
            </w:pPr>
          </w:p>
        </w:tc>
        <w:tc>
          <w:tcPr>
            <w:tcW w:w="276" w:type="pct"/>
            <w:vMerge/>
            <w:shd w:val="clear" w:color="auto" w:fill="auto"/>
          </w:tcPr>
          <w:p w14:paraId="2BC67302" w14:textId="77777777" w:rsidR="00107BC1" w:rsidRDefault="00107BC1" w:rsidP="009F698A">
            <w:pPr>
              <w:spacing w:before="60" w:after="0" w:line="240" w:lineRule="auto"/>
              <w:jc w:val="center"/>
              <w:rPr>
                <w:sz w:val="20"/>
                <w:szCs w:val="18"/>
              </w:rPr>
            </w:pPr>
          </w:p>
        </w:tc>
        <w:tc>
          <w:tcPr>
            <w:tcW w:w="455" w:type="pct"/>
            <w:vMerge/>
            <w:shd w:val="clear" w:color="auto" w:fill="auto"/>
          </w:tcPr>
          <w:p w14:paraId="7736DFED" w14:textId="77777777" w:rsidR="00107BC1" w:rsidRPr="0098413A" w:rsidRDefault="00107BC1" w:rsidP="009F698A">
            <w:pPr>
              <w:spacing w:before="60" w:after="0" w:line="240" w:lineRule="auto"/>
              <w:rPr>
                <w:sz w:val="20"/>
                <w:szCs w:val="20"/>
              </w:rPr>
            </w:pPr>
          </w:p>
        </w:tc>
        <w:tc>
          <w:tcPr>
            <w:tcW w:w="365" w:type="pct"/>
            <w:vMerge/>
            <w:shd w:val="clear" w:color="auto" w:fill="auto"/>
          </w:tcPr>
          <w:p w14:paraId="0F397CE3" w14:textId="77777777" w:rsidR="00107BC1" w:rsidRDefault="00107BC1" w:rsidP="009F698A">
            <w:pPr>
              <w:spacing w:before="60" w:after="0" w:line="240" w:lineRule="auto"/>
              <w:rPr>
                <w:sz w:val="20"/>
                <w:szCs w:val="20"/>
              </w:rPr>
            </w:pPr>
          </w:p>
        </w:tc>
        <w:tc>
          <w:tcPr>
            <w:tcW w:w="414" w:type="pct"/>
            <w:vMerge/>
          </w:tcPr>
          <w:p w14:paraId="2B78D89F" w14:textId="77777777" w:rsidR="00107BC1" w:rsidRPr="00FF4B3F" w:rsidRDefault="00107BC1" w:rsidP="009F698A">
            <w:pPr>
              <w:spacing w:before="60" w:after="0" w:line="240" w:lineRule="auto"/>
              <w:rPr>
                <w:color w:val="000000" w:themeColor="text1"/>
                <w:sz w:val="20"/>
                <w:szCs w:val="20"/>
              </w:rPr>
            </w:pPr>
          </w:p>
        </w:tc>
        <w:tc>
          <w:tcPr>
            <w:tcW w:w="524" w:type="pct"/>
            <w:vMerge/>
            <w:shd w:val="clear" w:color="auto" w:fill="auto"/>
          </w:tcPr>
          <w:p w14:paraId="561B2287" w14:textId="77777777" w:rsidR="00107BC1" w:rsidRPr="006209F3" w:rsidRDefault="00107BC1" w:rsidP="009F698A">
            <w:pPr>
              <w:spacing w:before="60" w:after="0" w:line="240" w:lineRule="auto"/>
              <w:rPr>
                <w:b/>
                <w:color w:val="000000" w:themeColor="text1"/>
                <w:sz w:val="20"/>
                <w:szCs w:val="20"/>
              </w:rPr>
            </w:pPr>
          </w:p>
        </w:tc>
      </w:tr>
      <w:tr w:rsidR="00107BC1" w:rsidRPr="00D62DD8" w14:paraId="10011E18" w14:textId="77777777" w:rsidTr="00B83459">
        <w:trPr>
          <w:trHeight w:val="1860"/>
        </w:trPr>
        <w:tc>
          <w:tcPr>
            <w:tcW w:w="436" w:type="pct"/>
            <w:vMerge/>
          </w:tcPr>
          <w:p w14:paraId="58CA8AFB" w14:textId="77777777" w:rsidR="00107BC1" w:rsidRPr="0098413A" w:rsidRDefault="00107BC1" w:rsidP="009F698A">
            <w:pPr>
              <w:spacing w:before="60" w:after="0" w:line="240" w:lineRule="auto"/>
              <w:jc w:val="center"/>
              <w:rPr>
                <w:sz w:val="20"/>
                <w:szCs w:val="18"/>
              </w:rPr>
            </w:pPr>
          </w:p>
        </w:tc>
        <w:tc>
          <w:tcPr>
            <w:tcW w:w="243" w:type="pct"/>
            <w:vMerge/>
          </w:tcPr>
          <w:p w14:paraId="6D42A54F" w14:textId="77777777" w:rsidR="00107BC1" w:rsidRDefault="00107BC1" w:rsidP="009F698A">
            <w:pPr>
              <w:spacing w:before="60" w:after="0" w:line="240" w:lineRule="auto"/>
              <w:jc w:val="center"/>
              <w:rPr>
                <w:sz w:val="20"/>
                <w:szCs w:val="18"/>
              </w:rPr>
            </w:pPr>
          </w:p>
        </w:tc>
        <w:tc>
          <w:tcPr>
            <w:tcW w:w="580" w:type="pct"/>
            <w:vMerge/>
          </w:tcPr>
          <w:p w14:paraId="30CCB7A5" w14:textId="77777777" w:rsidR="00107BC1" w:rsidRDefault="00107BC1" w:rsidP="009F698A">
            <w:pPr>
              <w:spacing w:before="60" w:after="0" w:line="240" w:lineRule="auto"/>
              <w:rPr>
                <w:sz w:val="20"/>
                <w:szCs w:val="18"/>
              </w:rPr>
            </w:pPr>
          </w:p>
        </w:tc>
        <w:tc>
          <w:tcPr>
            <w:tcW w:w="346" w:type="pct"/>
            <w:vMerge/>
          </w:tcPr>
          <w:p w14:paraId="38ADF6CE" w14:textId="77777777" w:rsidR="00107BC1" w:rsidRDefault="00107BC1" w:rsidP="009F698A">
            <w:pPr>
              <w:spacing w:before="60" w:after="0" w:line="240" w:lineRule="auto"/>
              <w:rPr>
                <w:sz w:val="20"/>
                <w:szCs w:val="18"/>
              </w:rPr>
            </w:pPr>
          </w:p>
        </w:tc>
        <w:tc>
          <w:tcPr>
            <w:tcW w:w="475" w:type="pct"/>
          </w:tcPr>
          <w:p w14:paraId="04E209B7" w14:textId="650CD171" w:rsidR="00107BC1" w:rsidRPr="00684BCB" w:rsidRDefault="00107BC1" w:rsidP="001B38C6">
            <w:pPr>
              <w:spacing w:before="60" w:after="0" w:line="240" w:lineRule="auto"/>
              <w:jc w:val="center"/>
              <w:rPr>
                <w:sz w:val="20"/>
                <w:szCs w:val="18"/>
              </w:rPr>
            </w:pPr>
            <w:r w:rsidRPr="00684BCB">
              <w:rPr>
                <w:sz w:val="20"/>
                <w:szCs w:val="18"/>
              </w:rPr>
              <w:t>0,06</w:t>
            </w:r>
          </w:p>
        </w:tc>
        <w:tc>
          <w:tcPr>
            <w:tcW w:w="276" w:type="pct"/>
            <w:shd w:val="clear" w:color="auto" w:fill="auto"/>
            <w:vAlign w:val="center"/>
          </w:tcPr>
          <w:p w14:paraId="0CA67E2D" w14:textId="77777777" w:rsidR="00107BC1" w:rsidRDefault="00107BC1" w:rsidP="001B38C6">
            <w:pPr>
              <w:spacing w:before="60" w:after="0" w:line="240" w:lineRule="auto"/>
              <w:jc w:val="center"/>
              <w:rPr>
                <w:sz w:val="20"/>
                <w:szCs w:val="18"/>
              </w:rPr>
            </w:pPr>
            <w:r>
              <w:rPr>
                <w:sz w:val="20"/>
                <w:szCs w:val="18"/>
              </w:rPr>
              <w:t>011</w:t>
            </w:r>
          </w:p>
          <w:p w14:paraId="7D17DED7" w14:textId="5EFD5E6B" w:rsidR="00107BC1" w:rsidRDefault="00107BC1" w:rsidP="001B38C6">
            <w:pPr>
              <w:spacing w:before="60" w:after="0" w:line="240" w:lineRule="auto"/>
              <w:jc w:val="center"/>
              <w:rPr>
                <w:sz w:val="20"/>
                <w:szCs w:val="18"/>
              </w:rPr>
            </w:pPr>
          </w:p>
          <w:p w14:paraId="391C1094" w14:textId="77777777" w:rsidR="00107BC1" w:rsidRDefault="00107BC1" w:rsidP="001B38C6">
            <w:pPr>
              <w:spacing w:before="60" w:after="0" w:line="240" w:lineRule="auto"/>
              <w:jc w:val="center"/>
              <w:rPr>
                <w:sz w:val="20"/>
                <w:szCs w:val="18"/>
              </w:rPr>
            </w:pPr>
          </w:p>
          <w:p w14:paraId="74815F95" w14:textId="77777777" w:rsidR="00107BC1" w:rsidRDefault="00107BC1" w:rsidP="001B38C6">
            <w:pPr>
              <w:spacing w:before="60" w:after="0" w:line="240" w:lineRule="auto"/>
              <w:jc w:val="center"/>
              <w:rPr>
                <w:sz w:val="20"/>
                <w:szCs w:val="18"/>
              </w:rPr>
            </w:pPr>
          </w:p>
          <w:p w14:paraId="16E4B951" w14:textId="77777777" w:rsidR="00107BC1" w:rsidRDefault="00107BC1" w:rsidP="001B38C6">
            <w:pPr>
              <w:spacing w:before="60" w:after="0" w:line="240" w:lineRule="auto"/>
              <w:jc w:val="center"/>
              <w:rPr>
                <w:sz w:val="20"/>
                <w:szCs w:val="18"/>
              </w:rPr>
            </w:pPr>
          </w:p>
          <w:p w14:paraId="6E9B72E4" w14:textId="51B48F27" w:rsidR="00107BC1" w:rsidRPr="006B1A94" w:rsidRDefault="00107BC1" w:rsidP="001B38C6">
            <w:pPr>
              <w:spacing w:before="60" w:after="0" w:line="240" w:lineRule="auto"/>
              <w:jc w:val="center"/>
              <w:rPr>
                <w:sz w:val="20"/>
                <w:szCs w:val="18"/>
              </w:rPr>
            </w:pPr>
          </w:p>
        </w:tc>
        <w:tc>
          <w:tcPr>
            <w:tcW w:w="610" w:type="pct"/>
            <w:shd w:val="clear" w:color="auto" w:fill="auto"/>
            <w:vAlign w:val="center"/>
          </w:tcPr>
          <w:p w14:paraId="16B1F7E8" w14:textId="46CFECF2" w:rsidR="00107BC1" w:rsidRDefault="00107BC1" w:rsidP="009F698A">
            <w:pPr>
              <w:spacing w:before="60" w:after="0" w:line="240" w:lineRule="auto"/>
              <w:rPr>
                <w:sz w:val="20"/>
                <w:szCs w:val="18"/>
              </w:rPr>
            </w:pPr>
            <w:r w:rsidRPr="005A6989">
              <w:rPr>
                <w:sz w:val="20"/>
                <w:szCs w:val="18"/>
              </w:rPr>
              <w:t>Didelių įmonių mokslinių tyrimų ir inovacijų veikla, įskaitant tinklaveiką</w:t>
            </w:r>
          </w:p>
          <w:p w14:paraId="14B6FA64" w14:textId="77777777" w:rsidR="00107BC1" w:rsidRDefault="00107BC1" w:rsidP="009F698A">
            <w:pPr>
              <w:spacing w:before="60" w:after="0" w:line="240" w:lineRule="auto"/>
              <w:rPr>
                <w:sz w:val="20"/>
                <w:szCs w:val="18"/>
              </w:rPr>
            </w:pPr>
          </w:p>
          <w:p w14:paraId="5C93849F" w14:textId="104DD37C" w:rsidR="00107BC1" w:rsidRPr="006B1A94" w:rsidRDefault="00107BC1" w:rsidP="009F698A">
            <w:pPr>
              <w:spacing w:before="60" w:after="0" w:line="240" w:lineRule="auto"/>
              <w:rPr>
                <w:sz w:val="20"/>
                <w:szCs w:val="18"/>
              </w:rPr>
            </w:pPr>
          </w:p>
        </w:tc>
        <w:tc>
          <w:tcPr>
            <w:tcW w:w="276" w:type="pct"/>
            <w:vMerge/>
            <w:shd w:val="clear" w:color="auto" w:fill="auto"/>
          </w:tcPr>
          <w:p w14:paraId="2253A1E7" w14:textId="77777777" w:rsidR="00107BC1" w:rsidRDefault="00107BC1" w:rsidP="009F698A">
            <w:pPr>
              <w:spacing w:before="60" w:after="0" w:line="240" w:lineRule="auto"/>
              <w:jc w:val="center"/>
              <w:rPr>
                <w:sz w:val="20"/>
                <w:szCs w:val="18"/>
              </w:rPr>
            </w:pPr>
          </w:p>
        </w:tc>
        <w:tc>
          <w:tcPr>
            <w:tcW w:w="455" w:type="pct"/>
            <w:vMerge/>
            <w:shd w:val="clear" w:color="auto" w:fill="auto"/>
          </w:tcPr>
          <w:p w14:paraId="7D76E219" w14:textId="77777777" w:rsidR="00107BC1" w:rsidRPr="0098413A" w:rsidRDefault="00107BC1" w:rsidP="009F698A">
            <w:pPr>
              <w:spacing w:before="60" w:after="0" w:line="240" w:lineRule="auto"/>
              <w:rPr>
                <w:sz w:val="20"/>
                <w:szCs w:val="20"/>
              </w:rPr>
            </w:pPr>
          </w:p>
        </w:tc>
        <w:tc>
          <w:tcPr>
            <w:tcW w:w="365" w:type="pct"/>
            <w:vMerge/>
            <w:shd w:val="clear" w:color="auto" w:fill="auto"/>
          </w:tcPr>
          <w:p w14:paraId="54CCC859" w14:textId="77777777" w:rsidR="00107BC1" w:rsidRDefault="00107BC1" w:rsidP="009F698A">
            <w:pPr>
              <w:spacing w:before="60" w:after="0" w:line="240" w:lineRule="auto"/>
              <w:rPr>
                <w:sz w:val="20"/>
                <w:szCs w:val="20"/>
              </w:rPr>
            </w:pPr>
          </w:p>
        </w:tc>
        <w:tc>
          <w:tcPr>
            <w:tcW w:w="414" w:type="pct"/>
            <w:vMerge/>
          </w:tcPr>
          <w:p w14:paraId="4F2EF47E" w14:textId="77777777" w:rsidR="00107BC1" w:rsidRPr="00FF4B3F" w:rsidRDefault="00107BC1" w:rsidP="009F698A">
            <w:pPr>
              <w:spacing w:before="60" w:after="0" w:line="240" w:lineRule="auto"/>
              <w:rPr>
                <w:color w:val="000000" w:themeColor="text1"/>
                <w:sz w:val="20"/>
                <w:szCs w:val="20"/>
              </w:rPr>
            </w:pPr>
          </w:p>
        </w:tc>
        <w:tc>
          <w:tcPr>
            <w:tcW w:w="524" w:type="pct"/>
            <w:vMerge/>
            <w:shd w:val="clear" w:color="auto" w:fill="auto"/>
          </w:tcPr>
          <w:p w14:paraId="576670C5" w14:textId="77777777" w:rsidR="00107BC1" w:rsidRPr="006209F3" w:rsidRDefault="00107BC1" w:rsidP="009F698A">
            <w:pPr>
              <w:spacing w:before="60" w:after="0" w:line="240" w:lineRule="auto"/>
              <w:rPr>
                <w:b/>
                <w:color w:val="000000" w:themeColor="text1"/>
                <w:sz w:val="20"/>
                <w:szCs w:val="20"/>
              </w:rPr>
            </w:pPr>
          </w:p>
        </w:tc>
      </w:tr>
      <w:tr w:rsidR="00107BC1" w:rsidRPr="00D62DD8" w14:paraId="5CE844B9" w14:textId="77777777" w:rsidTr="00B83459">
        <w:trPr>
          <w:trHeight w:val="1860"/>
        </w:trPr>
        <w:tc>
          <w:tcPr>
            <w:tcW w:w="436" w:type="pct"/>
            <w:vMerge/>
          </w:tcPr>
          <w:p w14:paraId="15EC411C" w14:textId="77777777" w:rsidR="00107BC1" w:rsidRPr="0098413A" w:rsidRDefault="00107BC1" w:rsidP="009F698A">
            <w:pPr>
              <w:spacing w:before="60" w:after="0" w:line="240" w:lineRule="auto"/>
              <w:jc w:val="center"/>
              <w:rPr>
                <w:sz w:val="20"/>
                <w:szCs w:val="18"/>
              </w:rPr>
            </w:pPr>
          </w:p>
        </w:tc>
        <w:tc>
          <w:tcPr>
            <w:tcW w:w="243" w:type="pct"/>
            <w:vMerge/>
          </w:tcPr>
          <w:p w14:paraId="238A801A" w14:textId="77777777" w:rsidR="00107BC1" w:rsidRDefault="00107BC1" w:rsidP="009F698A">
            <w:pPr>
              <w:spacing w:before="60" w:after="0" w:line="240" w:lineRule="auto"/>
              <w:jc w:val="center"/>
              <w:rPr>
                <w:sz w:val="20"/>
                <w:szCs w:val="18"/>
              </w:rPr>
            </w:pPr>
          </w:p>
        </w:tc>
        <w:tc>
          <w:tcPr>
            <w:tcW w:w="580" w:type="pct"/>
            <w:vMerge/>
          </w:tcPr>
          <w:p w14:paraId="13613060" w14:textId="77777777" w:rsidR="00107BC1" w:rsidRDefault="00107BC1" w:rsidP="009F698A">
            <w:pPr>
              <w:spacing w:before="60" w:after="0" w:line="240" w:lineRule="auto"/>
              <w:rPr>
                <w:sz w:val="20"/>
                <w:szCs w:val="18"/>
              </w:rPr>
            </w:pPr>
          </w:p>
        </w:tc>
        <w:tc>
          <w:tcPr>
            <w:tcW w:w="346" w:type="pct"/>
            <w:vMerge/>
          </w:tcPr>
          <w:p w14:paraId="12899EEE" w14:textId="77777777" w:rsidR="00107BC1" w:rsidRDefault="00107BC1" w:rsidP="009F698A">
            <w:pPr>
              <w:spacing w:before="60" w:after="0" w:line="240" w:lineRule="auto"/>
              <w:rPr>
                <w:sz w:val="20"/>
                <w:szCs w:val="18"/>
              </w:rPr>
            </w:pPr>
          </w:p>
        </w:tc>
        <w:tc>
          <w:tcPr>
            <w:tcW w:w="475" w:type="pct"/>
          </w:tcPr>
          <w:p w14:paraId="44A2D1F3" w14:textId="6E1A3A9F" w:rsidR="00107BC1" w:rsidRPr="00684BCB" w:rsidRDefault="00107BC1" w:rsidP="001B38C6">
            <w:pPr>
              <w:spacing w:before="60" w:after="0" w:line="240" w:lineRule="auto"/>
              <w:jc w:val="center"/>
              <w:rPr>
                <w:sz w:val="20"/>
                <w:szCs w:val="18"/>
              </w:rPr>
            </w:pPr>
            <w:r w:rsidRPr="00684BCB">
              <w:rPr>
                <w:sz w:val="20"/>
                <w:szCs w:val="18"/>
              </w:rPr>
              <w:t>0,08</w:t>
            </w:r>
          </w:p>
        </w:tc>
        <w:tc>
          <w:tcPr>
            <w:tcW w:w="276" w:type="pct"/>
            <w:shd w:val="clear" w:color="auto" w:fill="auto"/>
            <w:vAlign w:val="center"/>
          </w:tcPr>
          <w:p w14:paraId="57E0F7F4" w14:textId="7724EFB2" w:rsidR="00107BC1" w:rsidRDefault="00107BC1" w:rsidP="001B38C6">
            <w:pPr>
              <w:spacing w:before="60" w:after="0" w:line="240" w:lineRule="auto"/>
              <w:jc w:val="center"/>
              <w:rPr>
                <w:sz w:val="20"/>
                <w:szCs w:val="18"/>
              </w:rPr>
            </w:pPr>
            <w:r>
              <w:rPr>
                <w:sz w:val="20"/>
                <w:szCs w:val="18"/>
              </w:rPr>
              <w:t>028</w:t>
            </w:r>
          </w:p>
          <w:p w14:paraId="5F0C8170" w14:textId="77777777" w:rsidR="00107BC1" w:rsidRDefault="00107BC1" w:rsidP="001B38C6">
            <w:pPr>
              <w:spacing w:before="60" w:after="0" w:line="240" w:lineRule="auto"/>
              <w:jc w:val="center"/>
              <w:rPr>
                <w:sz w:val="20"/>
                <w:szCs w:val="18"/>
              </w:rPr>
            </w:pPr>
          </w:p>
          <w:p w14:paraId="3E0ED1F8" w14:textId="06F3ED59" w:rsidR="00107BC1" w:rsidRDefault="00107BC1" w:rsidP="001B38C6">
            <w:pPr>
              <w:spacing w:before="60" w:after="0" w:line="240" w:lineRule="auto"/>
              <w:jc w:val="center"/>
              <w:rPr>
                <w:sz w:val="20"/>
                <w:szCs w:val="18"/>
              </w:rPr>
            </w:pPr>
          </w:p>
          <w:p w14:paraId="56E51146" w14:textId="77777777" w:rsidR="00107BC1" w:rsidRDefault="00107BC1" w:rsidP="001B38C6">
            <w:pPr>
              <w:spacing w:before="60" w:after="0" w:line="240" w:lineRule="auto"/>
              <w:jc w:val="center"/>
              <w:rPr>
                <w:sz w:val="20"/>
                <w:szCs w:val="18"/>
              </w:rPr>
            </w:pPr>
          </w:p>
          <w:p w14:paraId="1F3BCCE8" w14:textId="77777777" w:rsidR="00107BC1" w:rsidRDefault="00107BC1" w:rsidP="001B38C6">
            <w:pPr>
              <w:spacing w:before="60" w:after="0" w:line="240" w:lineRule="auto"/>
              <w:jc w:val="center"/>
              <w:rPr>
                <w:sz w:val="20"/>
                <w:szCs w:val="18"/>
              </w:rPr>
            </w:pPr>
          </w:p>
          <w:p w14:paraId="09494E16" w14:textId="77777777" w:rsidR="00107BC1" w:rsidRDefault="00107BC1" w:rsidP="001B38C6">
            <w:pPr>
              <w:spacing w:before="60" w:after="0" w:line="240" w:lineRule="auto"/>
              <w:jc w:val="center"/>
              <w:rPr>
                <w:sz w:val="20"/>
                <w:szCs w:val="18"/>
              </w:rPr>
            </w:pPr>
          </w:p>
          <w:p w14:paraId="355D27AD" w14:textId="13E3127F" w:rsidR="00107BC1" w:rsidRPr="006B1A94" w:rsidRDefault="00107BC1" w:rsidP="001B38C6">
            <w:pPr>
              <w:spacing w:before="60" w:after="0" w:line="240" w:lineRule="auto"/>
              <w:jc w:val="center"/>
              <w:rPr>
                <w:sz w:val="20"/>
                <w:szCs w:val="18"/>
              </w:rPr>
            </w:pPr>
          </w:p>
        </w:tc>
        <w:tc>
          <w:tcPr>
            <w:tcW w:w="610" w:type="pct"/>
            <w:shd w:val="clear" w:color="auto" w:fill="auto"/>
            <w:vAlign w:val="center"/>
          </w:tcPr>
          <w:p w14:paraId="2A572B55" w14:textId="77777777" w:rsidR="00107BC1" w:rsidRDefault="00107BC1" w:rsidP="009F698A">
            <w:pPr>
              <w:spacing w:before="60" w:after="0" w:line="240" w:lineRule="auto"/>
              <w:rPr>
                <w:sz w:val="20"/>
                <w:szCs w:val="18"/>
              </w:rPr>
            </w:pPr>
            <w:r w:rsidRPr="005A6989">
              <w:rPr>
                <w:sz w:val="20"/>
                <w:szCs w:val="18"/>
              </w:rPr>
              <w:t>Technologijų perdavimas ir bendradarbiavimas tarp įmonių, mokslinių tyrimų centrų ir aukštojo mokslo sektoriaus</w:t>
            </w:r>
          </w:p>
          <w:p w14:paraId="51C7EDDD" w14:textId="75B56A15" w:rsidR="00107BC1" w:rsidRPr="006B1A94" w:rsidRDefault="00107BC1" w:rsidP="009F698A">
            <w:pPr>
              <w:spacing w:before="60" w:after="0" w:line="240" w:lineRule="auto"/>
              <w:rPr>
                <w:sz w:val="20"/>
                <w:szCs w:val="18"/>
              </w:rPr>
            </w:pPr>
          </w:p>
        </w:tc>
        <w:tc>
          <w:tcPr>
            <w:tcW w:w="276" w:type="pct"/>
            <w:vMerge/>
            <w:shd w:val="clear" w:color="auto" w:fill="auto"/>
          </w:tcPr>
          <w:p w14:paraId="7DFD2534" w14:textId="77777777" w:rsidR="00107BC1" w:rsidRDefault="00107BC1" w:rsidP="009F698A">
            <w:pPr>
              <w:spacing w:before="60" w:after="0" w:line="240" w:lineRule="auto"/>
              <w:jc w:val="center"/>
              <w:rPr>
                <w:sz w:val="20"/>
                <w:szCs w:val="18"/>
              </w:rPr>
            </w:pPr>
          </w:p>
        </w:tc>
        <w:tc>
          <w:tcPr>
            <w:tcW w:w="455" w:type="pct"/>
            <w:vMerge/>
            <w:shd w:val="clear" w:color="auto" w:fill="auto"/>
          </w:tcPr>
          <w:p w14:paraId="738927A2" w14:textId="77777777" w:rsidR="00107BC1" w:rsidRPr="0098413A" w:rsidRDefault="00107BC1" w:rsidP="009F698A">
            <w:pPr>
              <w:spacing w:before="60" w:after="0" w:line="240" w:lineRule="auto"/>
              <w:rPr>
                <w:sz w:val="20"/>
                <w:szCs w:val="20"/>
              </w:rPr>
            </w:pPr>
          </w:p>
        </w:tc>
        <w:tc>
          <w:tcPr>
            <w:tcW w:w="365" w:type="pct"/>
            <w:vMerge/>
            <w:shd w:val="clear" w:color="auto" w:fill="auto"/>
          </w:tcPr>
          <w:p w14:paraId="6FC279D8" w14:textId="77777777" w:rsidR="00107BC1" w:rsidRDefault="00107BC1" w:rsidP="009F698A">
            <w:pPr>
              <w:spacing w:before="60" w:after="0" w:line="240" w:lineRule="auto"/>
              <w:rPr>
                <w:sz w:val="20"/>
                <w:szCs w:val="20"/>
              </w:rPr>
            </w:pPr>
          </w:p>
        </w:tc>
        <w:tc>
          <w:tcPr>
            <w:tcW w:w="414" w:type="pct"/>
            <w:vMerge/>
          </w:tcPr>
          <w:p w14:paraId="12C94763" w14:textId="77777777" w:rsidR="00107BC1" w:rsidRPr="00FF4B3F" w:rsidRDefault="00107BC1" w:rsidP="009F698A">
            <w:pPr>
              <w:spacing w:before="60" w:after="0" w:line="240" w:lineRule="auto"/>
              <w:rPr>
                <w:color w:val="000000" w:themeColor="text1"/>
                <w:sz w:val="20"/>
                <w:szCs w:val="20"/>
              </w:rPr>
            </w:pPr>
          </w:p>
        </w:tc>
        <w:tc>
          <w:tcPr>
            <w:tcW w:w="524" w:type="pct"/>
            <w:vMerge/>
            <w:shd w:val="clear" w:color="auto" w:fill="auto"/>
          </w:tcPr>
          <w:p w14:paraId="4EC45471" w14:textId="77777777" w:rsidR="00107BC1" w:rsidRPr="006209F3" w:rsidRDefault="00107BC1" w:rsidP="009F698A">
            <w:pPr>
              <w:spacing w:before="60" w:after="0" w:line="240" w:lineRule="auto"/>
              <w:rPr>
                <w:b/>
                <w:color w:val="000000" w:themeColor="text1"/>
                <w:sz w:val="20"/>
                <w:szCs w:val="20"/>
              </w:rPr>
            </w:pPr>
          </w:p>
        </w:tc>
      </w:tr>
      <w:tr w:rsidR="00107BC1" w:rsidRPr="00D62DD8" w14:paraId="2581BB7C" w14:textId="77777777" w:rsidTr="00B83459">
        <w:trPr>
          <w:trHeight w:val="274"/>
          <w:ins w:id="3" w:author="Egidijus Pušinskas" w:date="2024-10-28T08:45:00Z"/>
        </w:trPr>
        <w:tc>
          <w:tcPr>
            <w:tcW w:w="436" w:type="pct"/>
            <w:vMerge/>
          </w:tcPr>
          <w:p w14:paraId="68C02953" w14:textId="77777777" w:rsidR="00107BC1" w:rsidRPr="0098413A" w:rsidRDefault="00107BC1" w:rsidP="009F698A">
            <w:pPr>
              <w:spacing w:before="60" w:after="0" w:line="240" w:lineRule="auto"/>
              <w:jc w:val="center"/>
              <w:rPr>
                <w:ins w:id="4" w:author="Egidijus Pušinskas" w:date="2024-10-28T08:45:00Z" w16du:dateUtc="2024-10-28T06:45:00Z"/>
                <w:sz w:val="20"/>
                <w:szCs w:val="18"/>
              </w:rPr>
            </w:pPr>
          </w:p>
        </w:tc>
        <w:tc>
          <w:tcPr>
            <w:tcW w:w="243" w:type="pct"/>
            <w:vMerge/>
          </w:tcPr>
          <w:p w14:paraId="2EFE4685" w14:textId="77777777" w:rsidR="00107BC1" w:rsidRDefault="00107BC1" w:rsidP="009F698A">
            <w:pPr>
              <w:spacing w:before="60" w:after="0" w:line="240" w:lineRule="auto"/>
              <w:jc w:val="center"/>
              <w:rPr>
                <w:ins w:id="5" w:author="Egidijus Pušinskas" w:date="2024-10-28T08:45:00Z" w16du:dateUtc="2024-10-28T06:45:00Z"/>
                <w:sz w:val="20"/>
                <w:szCs w:val="18"/>
              </w:rPr>
            </w:pPr>
          </w:p>
        </w:tc>
        <w:tc>
          <w:tcPr>
            <w:tcW w:w="580" w:type="pct"/>
          </w:tcPr>
          <w:p w14:paraId="6BE42F56" w14:textId="52FCD353" w:rsidR="00107BC1" w:rsidRPr="00AB7DB2" w:rsidRDefault="00107BC1" w:rsidP="009F698A">
            <w:pPr>
              <w:spacing w:before="60" w:after="0" w:line="240" w:lineRule="auto"/>
              <w:rPr>
                <w:ins w:id="6" w:author="Egidijus Pušinskas" w:date="2024-10-28T08:45:00Z" w16du:dateUtc="2024-10-28T06:45:00Z"/>
                <w:sz w:val="20"/>
                <w:szCs w:val="18"/>
              </w:rPr>
            </w:pPr>
            <w:ins w:id="7" w:author="Egidijus Pušinskas" w:date="2024-10-28T08:45:00Z" w16du:dateUtc="2024-10-28T06:45:00Z">
              <w:r w:rsidRPr="00AB7DB2">
                <w:rPr>
                  <w:sz w:val="20"/>
                  <w:szCs w:val="18"/>
                </w:rPr>
                <w:t xml:space="preserve">Konkretus </w:t>
              </w:r>
              <w:r w:rsidRPr="00AA53D2">
                <w:rPr>
                  <w:sz w:val="20"/>
                  <w:szCs w:val="18"/>
                </w:rPr>
                <w:t xml:space="preserve">uždavinys 1.1 (RSO1.1 –SFC2021)   „Plėtoti ir stiprinti mokslinių tyrimų ir inovacinius pajėgumus ir diegti </w:t>
              </w:r>
              <w:r w:rsidRPr="00AB7DB2">
                <w:rPr>
                  <w:sz w:val="20"/>
                  <w:szCs w:val="18"/>
                </w:rPr>
                <w:t>pažangiąsias technologijas“</w:t>
              </w:r>
            </w:ins>
          </w:p>
        </w:tc>
        <w:tc>
          <w:tcPr>
            <w:tcW w:w="346" w:type="pct"/>
          </w:tcPr>
          <w:p w14:paraId="0F2A005C" w14:textId="77777777" w:rsidR="00107BC1" w:rsidRDefault="00107BC1" w:rsidP="009F698A">
            <w:pPr>
              <w:spacing w:before="60" w:after="0" w:line="240" w:lineRule="auto"/>
              <w:rPr>
                <w:ins w:id="8" w:author="Egidijus Pušinskas" w:date="2024-10-28T08:46:00Z" w16du:dateUtc="2024-10-28T06:46:00Z"/>
                <w:bCs/>
                <w:sz w:val="20"/>
                <w:szCs w:val="18"/>
              </w:rPr>
            </w:pPr>
            <w:ins w:id="9" w:author="Egidijus Pušinskas" w:date="2024-10-28T08:46:00Z" w16du:dateUtc="2024-10-28T06:46:00Z">
              <w:r w:rsidRPr="008A50BA">
                <w:rPr>
                  <w:bCs/>
                  <w:sz w:val="20"/>
                  <w:szCs w:val="18"/>
                </w:rPr>
                <w:t>Sostinės regionas</w:t>
              </w:r>
            </w:ins>
          </w:p>
          <w:p w14:paraId="40AE2952" w14:textId="77777777" w:rsidR="00107BC1" w:rsidRDefault="00107BC1" w:rsidP="009F698A">
            <w:pPr>
              <w:spacing w:before="60" w:after="0" w:line="240" w:lineRule="auto"/>
              <w:rPr>
                <w:ins w:id="10" w:author="Egidijus Pušinskas" w:date="2024-10-28T08:46:00Z" w16du:dateUtc="2024-10-28T06:46:00Z"/>
                <w:bCs/>
                <w:sz w:val="20"/>
                <w:szCs w:val="18"/>
              </w:rPr>
            </w:pPr>
          </w:p>
          <w:p w14:paraId="2BF8D9F9" w14:textId="3D63EBD9" w:rsidR="00107BC1" w:rsidRPr="008A50BA" w:rsidRDefault="00107BC1" w:rsidP="009F698A">
            <w:pPr>
              <w:spacing w:before="60" w:after="0" w:line="240" w:lineRule="auto"/>
              <w:rPr>
                <w:ins w:id="11" w:author="Egidijus Pušinskas" w:date="2024-10-28T08:45:00Z" w16du:dateUtc="2024-10-28T06:45:00Z"/>
                <w:bCs/>
                <w:sz w:val="20"/>
                <w:szCs w:val="18"/>
              </w:rPr>
            </w:pPr>
            <w:ins w:id="12" w:author="Egidijus Pušinskas" w:date="2024-10-28T08:46:00Z" w16du:dateUtc="2024-10-28T06:46:00Z">
              <w:r w:rsidRPr="008A50BA">
                <w:rPr>
                  <w:bCs/>
                  <w:sz w:val="20"/>
                  <w:szCs w:val="18"/>
                </w:rPr>
                <w:t>VVL regionas</w:t>
              </w:r>
            </w:ins>
          </w:p>
        </w:tc>
        <w:tc>
          <w:tcPr>
            <w:tcW w:w="475" w:type="pct"/>
          </w:tcPr>
          <w:p w14:paraId="5E8D07F4" w14:textId="77777777" w:rsidR="00107BC1" w:rsidRDefault="00107BC1" w:rsidP="001B38C6">
            <w:pPr>
              <w:spacing w:before="60" w:after="0" w:line="240" w:lineRule="auto"/>
              <w:jc w:val="center"/>
              <w:rPr>
                <w:ins w:id="13" w:author="Egidijus Pušinskas" w:date="2024-10-28T08:46:00Z" w16du:dateUtc="2024-10-28T06:46:00Z"/>
                <w:bCs/>
                <w:sz w:val="20"/>
                <w:szCs w:val="18"/>
              </w:rPr>
            </w:pPr>
            <w:ins w:id="14" w:author="Egidijus Pušinskas" w:date="2024-10-28T08:46:00Z" w16du:dateUtc="2024-10-28T06:46:00Z">
              <w:r>
                <w:rPr>
                  <w:bCs/>
                  <w:sz w:val="20"/>
                  <w:szCs w:val="18"/>
                </w:rPr>
                <w:t>0,35</w:t>
              </w:r>
            </w:ins>
          </w:p>
          <w:p w14:paraId="094894CD" w14:textId="77777777" w:rsidR="00107BC1" w:rsidRDefault="00107BC1" w:rsidP="001B38C6">
            <w:pPr>
              <w:spacing w:before="60" w:after="0" w:line="240" w:lineRule="auto"/>
              <w:jc w:val="center"/>
              <w:rPr>
                <w:ins w:id="15" w:author="Egidijus Pušinskas" w:date="2024-10-28T08:46:00Z" w16du:dateUtc="2024-10-28T06:46:00Z"/>
                <w:bCs/>
                <w:sz w:val="20"/>
                <w:szCs w:val="18"/>
              </w:rPr>
            </w:pPr>
          </w:p>
          <w:p w14:paraId="7A953603" w14:textId="77777777" w:rsidR="00107BC1" w:rsidRDefault="00107BC1" w:rsidP="001B38C6">
            <w:pPr>
              <w:spacing w:before="60" w:after="0" w:line="240" w:lineRule="auto"/>
              <w:jc w:val="center"/>
              <w:rPr>
                <w:ins w:id="16" w:author="Egidijus Pušinskas" w:date="2024-10-28T08:46:00Z" w16du:dateUtc="2024-10-28T06:46:00Z"/>
                <w:bCs/>
                <w:sz w:val="20"/>
                <w:szCs w:val="18"/>
              </w:rPr>
            </w:pPr>
          </w:p>
          <w:p w14:paraId="04CEF64F" w14:textId="2B8990CC" w:rsidR="00107BC1" w:rsidRPr="008A50BA" w:rsidRDefault="00107BC1" w:rsidP="001B38C6">
            <w:pPr>
              <w:spacing w:before="60" w:after="0" w:line="240" w:lineRule="auto"/>
              <w:jc w:val="center"/>
              <w:rPr>
                <w:ins w:id="17" w:author="Egidijus Pušinskas" w:date="2024-10-28T08:45:00Z" w16du:dateUtc="2024-10-28T06:45:00Z"/>
                <w:bCs/>
                <w:sz w:val="20"/>
                <w:szCs w:val="18"/>
              </w:rPr>
            </w:pPr>
            <w:ins w:id="18" w:author="Egidijus Pušinskas" w:date="2024-10-28T08:46:00Z" w16du:dateUtc="2024-10-28T06:46:00Z">
              <w:r>
                <w:rPr>
                  <w:bCs/>
                  <w:sz w:val="20"/>
                  <w:szCs w:val="18"/>
                </w:rPr>
                <w:t>0,21</w:t>
              </w:r>
            </w:ins>
          </w:p>
        </w:tc>
        <w:tc>
          <w:tcPr>
            <w:tcW w:w="276" w:type="pct"/>
            <w:shd w:val="clear" w:color="auto" w:fill="auto"/>
            <w:vAlign w:val="center"/>
          </w:tcPr>
          <w:p w14:paraId="12CBE7CE" w14:textId="5DAB3051" w:rsidR="00107BC1" w:rsidRDefault="00107BC1" w:rsidP="001B38C6">
            <w:pPr>
              <w:spacing w:before="60" w:after="0" w:line="240" w:lineRule="auto"/>
              <w:jc w:val="center"/>
              <w:rPr>
                <w:ins w:id="19" w:author="Egidijus Pušinskas" w:date="2024-10-28T08:45:00Z" w16du:dateUtc="2024-10-28T06:45:00Z"/>
                <w:sz w:val="20"/>
                <w:szCs w:val="18"/>
              </w:rPr>
            </w:pPr>
            <w:ins w:id="20" w:author="Egidijus Pušinskas" w:date="2024-10-28T08:46:00Z" w16du:dateUtc="2024-10-28T06:46:00Z">
              <w:r>
                <w:rPr>
                  <w:sz w:val="20"/>
                  <w:szCs w:val="18"/>
                </w:rPr>
                <w:t>012</w:t>
              </w:r>
            </w:ins>
          </w:p>
        </w:tc>
        <w:tc>
          <w:tcPr>
            <w:tcW w:w="610" w:type="pct"/>
            <w:shd w:val="clear" w:color="auto" w:fill="auto"/>
            <w:vAlign w:val="center"/>
          </w:tcPr>
          <w:p w14:paraId="338878AB" w14:textId="79B83BA2" w:rsidR="00107BC1" w:rsidRPr="00247B33" w:rsidRDefault="00107BC1" w:rsidP="009F698A">
            <w:pPr>
              <w:spacing w:before="60" w:after="0" w:line="240" w:lineRule="auto"/>
              <w:rPr>
                <w:ins w:id="21" w:author="Egidijus Pušinskas" w:date="2024-10-28T08:45:00Z" w16du:dateUtc="2024-10-28T06:45:00Z"/>
                <w:sz w:val="20"/>
                <w:szCs w:val="18"/>
              </w:rPr>
            </w:pPr>
            <w:ins w:id="22" w:author="Egidijus Pušinskas" w:date="2024-10-28T08:46:00Z" w16du:dateUtc="2024-10-28T06:46:00Z">
              <w:r w:rsidRPr="00107BC1">
                <w:rPr>
                  <w:sz w:val="20"/>
                  <w:szCs w:val="18"/>
                </w:rPr>
                <w:t>Viešųjų mokslinių tyrimų centrų, aukštojo mokslo įstaigų ir kompetencijos centrų mokslinių tyrimų ir inovacijų veikla, įskaitant tinklaveiką (pramoniniai tyrimai, eksperimentinė plėtra, galimybių studijos</w:t>
              </w:r>
            </w:ins>
          </w:p>
        </w:tc>
        <w:tc>
          <w:tcPr>
            <w:tcW w:w="276" w:type="pct"/>
            <w:vMerge/>
            <w:shd w:val="clear" w:color="auto" w:fill="auto"/>
          </w:tcPr>
          <w:p w14:paraId="1589FFC1" w14:textId="77777777" w:rsidR="00107BC1" w:rsidRDefault="00107BC1" w:rsidP="009F698A">
            <w:pPr>
              <w:spacing w:before="60" w:after="0" w:line="240" w:lineRule="auto"/>
              <w:jc w:val="center"/>
              <w:rPr>
                <w:ins w:id="23" w:author="Egidijus Pušinskas" w:date="2024-10-28T08:45:00Z" w16du:dateUtc="2024-10-28T06:45:00Z"/>
                <w:sz w:val="20"/>
                <w:szCs w:val="18"/>
              </w:rPr>
            </w:pPr>
          </w:p>
        </w:tc>
        <w:tc>
          <w:tcPr>
            <w:tcW w:w="455" w:type="pct"/>
            <w:vMerge/>
            <w:shd w:val="clear" w:color="auto" w:fill="auto"/>
          </w:tcPr>
          <w:p w14:paraId="6A255B77" w14:textId="77777777" w:rsidR="00107BC1" w:rsidRPr="0098413A" w:rsidRDefault="00107BC1" w:rsidP="009F698A">
            <w:pPr>
              <w:spacing w:before="60" w:after="0" w:line="240" w:lineRule="auto"/>
              <w:rPr>
                <w:ins w:id="24" w:author="Egidijus Pušinskas" w:date="2024-10-28T08:45:00Z" w16du:dateUtc="2024-10-28T06:45:00Z"/>
                <w:sz w:val="20"/>
                <w:szCs w:val="20"/>
              </w:rPr>
            </w:pPr>
          </w:p>
        </w:tc>
        <w:tc>
          <w:tcPr>
            <w:tcW w:w="365" w:type="pct"/>
            <w:vMerge/>
            <w:shd w:val="clear" w:color="auto" w:fill="auto"/>
          </w:tcPr>
          <w:p w14:paraId="3632C198" w14:textId="77777777" w:rsidR="00107BC1" w:rsidRDefault="00107BC1" w:rsidP="009F698A">
            <w:pPr>
              <w:spacing w:before="60" w:after="0" w:line="240" w:lineRule="auto"/>
              <w:rPr>
                <w:ins w:id="25" w:author="Egidijus Pušinskas" w:date="2024-10-28T08:45:00Z" w16du:dateUtc="2024-10-28T06:45:00Z"/>
                <w:sz w:val="20"/>
                <w:szCs w:val="20"/>
              </w:rPr>
            </w:pPr>
          </w:p>
        </w:tc>
        <w:tc>
          <w:tcPr>
            <w:tcW w:w="414" w:type="pct"/>
            <w:vMerge/>
          </w:tcPr>
          <w:p w14:paraId="5439A422" w14:textId="77777777" w:rsidR="00107BC1" w:rsidRPr="00FF4B3F" w:rsidRDefault="00107BC1" w:rsidP="009F698A">
            <w:pPr>
              <w:spacing w:before="60" w:after="0" w:line="240" w:lineRule="auto"/>
              <w:rPr>
                <w:ins w:id="26" w:author="Egidijus Pušinskas" w:date="2024-10-28T08:45:00Z" w16du:dateUtc="2024-10-28T06:45:00Z"/>
                <w:color w:val="000000" w:themeColor="text1"/>
                <w:sz w:val="20"/>
                <w:szCs w:val="20"/>
              </w:rPr>
            </w:pPr>
          </w:p>
        </w:tc>
        <w:tc>
          <w:tcPr>
            <w:tcW w:w="524" w:type="pct"/>
            <w:vMerge/>
            <w:shd w:val="clear" w:color="auto" w:fill="auto"/>
          </w:tcPr>
          <w:p w14:paraId="425A83DE" w14:textId="77777777" w:rsidR="00107BC1" w:rsidRPr="006209F3" w:rsidRDefault="00107BC1" w:rsidP="009F698A">
            <w:pPr>
              <w:spacing w:before="60" w:after="0" w:line="240" w:lineRule="auto"/>
              <w:rPr>
                <w:ins w:id="27" w:author="Egidijus Pušinskas" w:date="2024-10-28T08:45:00Z" w16du:dateUtc="2024-10-28T06:45:00Z"/>
                <w:b/>
                <w:color w:val="000000" w:themeColor="text1"/>
                <w:sz w:val="20"/>
                <w:szCs w:val="20"/>
              </w:rPr>
            </w:pPr>
          </w:p>
        </w:tc>
      </w:tr>
      <w:tr w:rsidR="00107BC1" w:rsidRPr="00D62DD8" w14:paraId="322DA544" w14:textId="77777777" w:rsidTr="00B83459">
        <w:trPr>
          <w:trHeight w:val="274"/>
          <w:ins w:id="28" w:author="Egidijus Pušinskas" w:date="2024-10-28T08:48:00Z"/>
        </w:trPr>
        <w:tc>
          <w:tcPr>
            <w:tcW w:w="436" w:type="pct"/>
            <w:vMerge/>
          </w:tcPr>
          <w:p w14:paraId="3BF3664F" w14:textId="77777777" w:rsidR="00107BC1" w:rsidRPr="0098413A" w:rsidRDefault="00107BC1" w:rsidP="00107BC1">
            <w:pPr>
              <w:spacing w:before="60" w:after="0" w:line="240" w:lineRule="auto"/>
              <w:jc w:val="center"/>
              <w:rPr>
                <w:ins w:id="29" w:author="Egidijus Pušinskas" w:date="2024-10-28T08:48:00Z" w16du:dateUtc="2024-10-28T06:48:00Z"/>
                <w:sz w:val="20"/>
                <w:szCs w:val="18"/>
              </w:rPr>
            </w:pPr>
          </w:p>
        </w:tc>
        <w:tc>
          <w:tcPr>
            <w:tcW w:w="243" w:type="pct"/>
            <w:vMerge/>
          </w:tcPr>
          <w:p w14:paraId="03A8B7E0" w14:textId="77777777" w:rsidR="00107BC1" w:rsidRDefault="00107BC1" w:rsidP="00107BC1">
            <w:pPr>
              <w:spacing w:before="60" w:after="0" w:line="240" w:lineRule="auto"/>
              <w:jc w:val="center"/>
              <w:rPr>
                <w:ins w:id="30" w:author="Egidijus Pušinskas" w:date="2024-10-28T08:48:00Z" w16du:dateUtc="2024-10-28T06:48:00Z"/>
                <w:sz w:val="20"/>
                <w:szCs w:val="18"/>
              </w:rPr>
            </w:pPr>
          </w:p>
        </w:tc>
        <w:tc>
          <w:tcPr>
            <w:tcW w:w="580" w:type="pct"/>
          </w:tcPr>
          <w:p w14:paraId="7AA2B150" w14:textId="7DE2B152" w:rsidR="00107BC1" w:rsidRPr="00AB7DB2" w:rsidRDefault="00107BC1" w:rsidP="00107BC1">
            <w:pPr>
              <w:spacing w:before="60" w:after="0" w:line="240" w:lineRule="auto"/>
              <w:rPr>
                <w:ins w:id="31" w:author="Egidijus Pušinskas" w:date="2024-10-28T08:48:00Z" w16du:dateUtc="2024-10-28T06:48:00Z"/>
                <w:sz w:val="20"/>
                <w:szCs w:val="18"/>
              </w:rPr>
            </w:pPr>
            <w:ins w:id="32" w:author="Egidijus Pušinskas" w:date="2024-10-28T08:48:00Z" w16du:dateUtc="2024-10-28T06:48:00Z">
              <w:r w:rsidRPr="00AB7DB2">
                <w:rPr>
                  <w:sz w:val="20"/>
                  <w:szCs w:val="18"/>
                </w:rPr>
                <w:t xml:space="preserve">Konkretus </w:t>
              </w:r>
              <w:r w:rsidRPr="00AA53D2">
                <w:rPr>
                  <w:sz w:val="20"/>
                  <w:szCs w:val="18"/>
                </w:rPr>
                <w:t xml:space="preserve">uždavinys 1.1 (RSO1.1 –SFC2021)   „Plėtoti ir stiprinti mokslinių tyrimų ir inovacinius pajėgumus ir diegti </w:t>
              </w:r>
              <w:r w:rsidRPr="00AB7DB2">
                <w:rPr>
                  <w:sz w:val="20"/>
                  <w:szCs w:val="18"/>
                </w:rPr>
                <w:t>pažangiąsias technologijas“</w:t>
              </w:r>
            </w:ins>
          </w:p>
        </w:tc>
        <w:tc>
          <w:tcPr>
            <w:tcW w:w="346" w:type="pct"/>
          </w:tcPr>
          <w:p w14:paraId="7CB9805C" w14:textId="77777777" w:rsidR="00107BC1" w:rsidRDefault="00107BC1" w:rsidP="00107BC1">
            <w:pPr>
              <w:spacing w:before="60" w:after="0" w:line="240" w:lineRule="auto"/>
              <w:rPr>
                <w:ins w:id="33" w:author="Egidijus Pušinskas" w:date="2024-10-28T08:48:00Z" w16du:dateUtc="2024-10-28T06:48:00Z"/>
                <w:bCs/>
                <w:sz w:val="20"/>
                <w:szCs w:val="18"/>
              </w:rPr>
            </w:pPr>
            <w:ins w:id="34" w:author="Egidijus Pušinskas" w:date="2024-10-28T08:48:00Z" w16du:dateUtc="2024-10-28T06:48:00Z">
              <w:r w:rsidRPr="008A50BA">
                <w:rPr>
                  <w:bCs/>
                  <w:sz w:val="20"/>
                  <w:szCs w:val="18"/>
                </w:rPr>
                <w:t>Sostinės regionas</w:t>
              </w:r>
            </w:ins>
          </w:p>
          <w:p w14:paraId="737E4713" w14:textId="77777777" w:rsidR="00107BC1" w:rsidRDefault="00107BC1" w:rsidP="00107BC1">
            <w:pPr>
              <w:spacing w:before="60" w:after="0" w:line="240" w:lineRule="auto"/>
              <w:rPr>
                <w:ins w:id="35" w:author="Egidijus Pušinskas" w:date="2024-10-28T08:48:00Z" w16du:dateUtc="2024-10-28T06:48:00Z"/>
                <w:bCs/>
                <w:sz w:val="20"/>
                <w:szCs w:val="18"/>
              </w:rPr>
            </w:pPr>
          </w:p>
          <w:p w14:paraId="4E7938F5" w14:textId="4E799545" w:rsidR="00107BC1" w:rsidRPr="008A50BA" w:rsidRDefault="00107BC1" w:rsidP="00107BC1">
            <w:pPr>
              <w:spacing w:before="60" w:after="0" w:line="240" w:lineRule="auto"/>
              <w:rPr>
                <w:ins w:id="36" w:author="Egidijus Pušinskas" w:date="2024-10-28T08:48:00Z" w16du:dateUtc="2024-10-28T06:48:00Z"/>
                <w:bCs/>
                <w:sz w:val="20"/>
                <w:szCs w:val="18"/>
              </w:rPr>
            </w:pPr>
            <w:ins w:id="37" w:author="Egidijus Pušinskas" w:date="2024-10-28T08:48:00Z" w16du:dateUtc="2024-10-28T06:48:00Z">
              <w:r w:rsidRPr="008A50BA">
                <w:rPr>
                  <w:bCs/>
                  <w:sz w:val="20"/>
                  <w:szCs w:val="18"/>
                </w:rPr>
                <w:t>VVL regionas</w:t>
              </w:r>
            </w:ins>
          </w:p>
        </w:tc>
        <w:tc>
          <w:tcPr>
            <w:tcW w:w="475" w:type="pct"/>
          </w:tcPr>
          <w:p w14:paraId="57D4C7A4" w14:textId="77777777" w:rsidR="00107BC1" w:rsidRDefault="00107BC1" w:rsidP="00107BC1">
            <w:pPr>
              <w:spacing w:before="60" w:after="0" w:line="240" w:lineRule="auto"/>
              <w:jc w:val="center"/>
              <w:rPr>
                <w:ins w:id="38" w:author="Egidijus Pušinskas" w:date="2024-10-28T08:48:00Z" w16du:dateUtc="2024-10-28T06:48:00Z"/>
                <w:bCs/>
                <w:sz w:val="20"/>
                <w:szCs w:val="18"/>
              </w:rPr>
            </w:pPr>
            <w:ins w:id="39" w:author="Egidijus Pušinskas" w:date="2024-10-28T08:48:00Z" w16du:dateUtc="2024-10-28T06:48:00Z">
              <w:r>
                <w:rPr>
                  <w:bCs/>
                  <w:sz w:val="20"/>
                  <w:szCs w:val="18"/>
                </w:rPr>
                <w:t>0,2</w:t>
              </w:r>
            </w:ins>
          </w:p>
          <w:p w14:paraId="465A5748" w14:textId="77777777" w:rsidR="00107BC1" w:rsidRDefault="00107BC1" w:rsidP="00107BC1">
            <w:pPr>
              <w:spacing w:before="60" w:after="0" w:line="240" w:lineRule="auto"/>
              <w:jc w:val="center"/>
              <w:rPr>
                <w:ins w:id="40" w:author="Egidijus Pušinskas" w:date="2024-10-28T08:48:00Z" w16du:dateUtc="2024-10-28T06:48:00Z"/>
                <w:bCs/>
                <w:sz w:val="20"/>
                <w:szCs w:val="18"/>
              </w:rPr>
            </w:pPr>
          </w:p>
          <w:p w14:paraId="019C65BD" w14:textId="77777777" w:rsidR="00107BC1" w:rsidRDefault="00107BC1" w:rsidP="00107BC1">
            <w:pPr>
              <w:spacing w:before="60" w:after="0" w:line="240" w:lineRule="auto"/>
              <w:jc w:val="center"/>
              <w:rPr>
                <w:ins w:id="41" w:author="Egidijus Pušinskas" w:date="2024-10-28T08:48:00Z" w16du:dateUtc="2024-10-28T06:48:00Z"/>
                <w:bCs/>
                <w:sz w:val="20"/>
                <w:szCs w:val="18"/>
              </w:rPr>
            </w:pPr>
          </w:p>
          <w:p w14:paraId="1B8AE240" w14:textId="5E852D34" w:rsidR="00107BC1" w:rsidRDefault="00107BC1" w:rsidP="00107BC1">
            <w:pPr>
              <w:spacing w:before="60" w:after="0" w:line="240" w:lineRule="auto"/>
              <w:jc w:val="center"/>
              <w:rPr>
                <w:ins w:id="42" w:author="Egidijus Pušinskas" w:date="2024-10-28T08:48:00Z" w16du:dateUtc="2024-10-28T06:48:00Z"/>
                <w:bCs/>
                <w:sz w:val="20"/>
                <w:szCs w:val="18"/>
              </w:rPr>
            </w:pPr>
            <w:ins w:id="43" w:author="Egidijus Pušinskas" w:date="2024-10-28T08:48:00Z" w16du:dateUtc="2024-10-28T06:48:00Z">
              <w:r>
                <w:rPr>
                  <w:bCs/>
                  <w:sz w:val="20"/>
                  <w:szCs w:val="18"/>
                </w:rPr>
                <w:t>0,06</w:t>
              </w:r>
            </w:ins>
          </w:p>
        </w:tc>
        <w:tc>
          <w:tcPr>
            <w:tcW w:w="276" w:type="pct"/>
            <w:shd w:val="clear" w:color="auto" w:fill="auto"/>
            <w:vAlign w:val="center"/>
          </w:tcPr>
          <w:p w14:paraId="3A168386" w14:textId="47CEEAA9" w:rsidR="00107BC1" w:rsidRDefault="00107BC1" w:rsidP="00107BC1">
            <w:pPr>
              <w:spacing w:before="60" w:after="0" w:line="240" w:lineRule="auto"/>
              <w:jc w:val="center"/>
              <w:rPr>
                <w:ins w:id="44" w:author="Egidijus Pušinskas" w:date="2024-10-28T08:48:00Z" w16du:dateUtc="2024-10-28T06:48:00Z"/>
                <w:sz w:val="20"/>
                <w:szCs w:val="18"/>
              </w:rPr>
            </w:pPr>
            <w:ins w:id="45" w:author="Egidijus Pušinskas" w:date="2024-10-28T08:48:00Z" w16du:dateUtc="2024-10-28T06:48:00Z">
              <w:r>
                <w:rPr>
                  <w:sz w:val="20"/>
                  <w:szCs w:val="18"/>
                </w:rPr>
                <w:t>029</w:t>
              </w:r>
            </w:ins>
          </w:p>
        </w:tc>
        <w:tc>
          <w:tcPr>
            <w:tcW w:w="610" w:type="pct"/>
            <w:shd w:val="clear" w:color="auto" w:fill="auto"/>
            <w:vAlign w:val="center"/>
          </w:tcPr>
          <w:p w14:paraId="0CC07018" w14:textId="7BEBE9B9" w:rsidR="00107BC1" w:rsidRPr="00107BC1" w:rsidRDefault="00107BC1" w:rsidP="00107BC1">
            <w:pPr>
              <w:spacing w:before="60" w:after="0" w:line="240" w:lineRule="auto"/>
              <w:rPr>
                <w:ins w:id="46" w:author="Egidijus Pušinskas" w:date="2024-10-28T08:48:00Z" w16du:dateUtc="2024-10-28T06:48:00Z"/>
                <w:sz w:val="20"/>
                <w:szCs w:val="18"/>
              </w:rPr>
            </w:pPr>
            <w:ins w:id="47" w:author="Egidijus Pušinskas" w:date="2024-10-28T08:48:00Z" w16du:dateUtc="2024-10-28T06:48:00Z">
              <w:r w:rsidRPr="00107BC1">
                <w:rPr>
                  <w:sz w:val="20"/>
                  <w:szCs w:val="18"/>
                </w:rPr>
                <w:t>Įmonių, mokslinių tyrimų centrų ir universitetų vykdomi mokslinių tyrimų ir inovacijų diegimo procesai, technologijų perdavimas ir bendradarbiavimas, daugiausia dėmesio skiriant mažo anglies dioksido kiekio technologijų ekonomikai ir atsparumui klimato kaitai</w:t>
              </w:r>
            </w:ins>
          </w:p>
        </w:tc>
        <w:tc>
          <w:tcPr>
            <w:tcW w:w="276" w:type="pct"/>
            <w:vMerge/>
            <w:shd w:val="clear" w:color="auto" w:fill="auto"/>
          </w:tcPr>
          <w:p w14:paraId="4D98F5FA" w14:textId="77777777" w:rsidR="00107BC1" w:rsidRDefault="00107BC1" w:rsidP="00107BC1">
            <w:pPr>
              <w:spacing w:before="60" w:after="0" w:line="240" w:lineRule="auto"/>
              <w:jc w:val="center"/>
              <w:rPr>
                <w:ins w:id="48" w:author="Egidijus Pušinskas" w:date="2024-10-28T08:48:00Z" w16du:dateUtc="2024-10-28T06:48:00Z"/>
                <w:sz w:val="20"/>
                <w:szCs w:val="18"/>
              </w:rPr>
            </w:pPr>
          </w:p>
        </w:tc>
        <w:tc>
          <w:tcPr>
            <w:tcW w:w="455" w:type="pct"/>
            <w:vMerge/>
            <w:shd w:val="clear" w:color="auto" w:fill="auto"/>
          </w:tcPr>
          <w:p w14:paraId="00214693" w14:textId="77777777" w:rsidR="00107BC1" w:rsidRPr="0098413A" w:rsidRDefault="00107BC1" w:rsidP="00107BC1">
            <w:pPr>
              <w:spacing w:before="60" w:after="0" w:line="240" w:lineRule="auto"/>
              <w:rPr>
                <w:ins w:id="49" w:author="Egidijus Pušinskas" w:date="2024-10-28T08:48:00Z" w16du:dateUtc="2024-10-28T06:48:00Z"/>
                <w:sz w:val="20"/>
                <w:szCs w:val="20"/>
              </w:rPr>
            </w:pPr>
          </w:p>
        </w:tc>
        <w:tc>
          <w:tcPr>
            <w:tcW w:w="365" w:type="pct"/>
            <w:vMerge/>
            <w:shd w:val="clear" w:color="auto" w:fill="auto"/>
          </w:tcPr>
          <w:p w14:paraId="179D2536" w14:textId="77777777" w:rsidR="00107BC1" w:rsidRDefault="00107BC1" w:rsidP="00107BC1">
            <w:pPr>
              <w:spacing w:before="60" w:after="0" w:line="240" w:lineRule="auto"/>
              <w:rPr>
                <w:ins w:id="50" w:author="Egidijus Pušinskas" w:date="2024-10-28T08:48:00Z" w16du:dateUtc="2024-10-28T06:48:00Z"/>
                <w:sz w:val="20"/>
                <w:szCs w:val="20"/>
              </w:rPr>
            </w:pPr>
          </w:p>
        </w:tc>
        <w:tc>
          <w:tcPr>
            <w:tcW w:w="414" w:type="pct"/>
            <w:vMerge/>
          </w:tcPr>
          <w:p w14:paraId="02A937C1" w14:textId="77777777" w:rsidR="00107BC1" w:rsidRPr="00FF4B3F" w:rsidRDefault="00107BC1" w:rsidP="00107BC1">
            <w:pPr>
              <w:spacing w:before="60" w:after="0" w:line="240" w:lineRule="auto"/>
              <w:rPr>
                <w:ins w:id="51" w:author="Egidijus Pušinskas" w:date="2024-10-28T08:48:00Z" w16du:dateUtc="2024-10-28T06:48:00Z"/>
                <w:color w:val="000000" w:themeColor="text1"/>
                <w:sz w:val="20"/>
                <w:szCs w:val="20"/>
              </w:rPr>
            </w:pPr>
          </w:p>
        </w:tc>
        <w:tc>
          <w:tcPr>
            <w:tcW w:w="524" w:type="pct"/>
            <w:vMerge/>
            <w:shd w:val="clear" w:color="auto" w:fill="auto"/>
          </w:tcPr>
          <w:p w14:paraId="30CC8C43" w14:textId="77777777" w:rsidR="00107BC1" w:rsidRPr="006209F3" w:rsidRDefault="00107BC1" w:rsidP="00107BC1">
            <w:pPr>
              <w:spacing w:before="60" w:after="0" w:line="240" w:lineRule="auto"/>
              <w:rPr>
                <w:ins w:id="52" w:author="Egidijus Pušinskas" w:date="2024-10-28T08:48:00Z" w16du:dateUtc="2024-10-28T06:48:00Z"/>
                <w:b/>
                <w:color w:val="000000" w:themeColor="text1"/>
                <w:sz w:val="20"/>
                <w:szCs w:val="20"/>
              </w:rPr>
            </w:pPr>
          </w:p>
        </w:tc>
      </w:tr>
      <w:tr w:rsidR="00270962" w:rsidRPr="00D62DD8" w14:paraId="5A6F3173" w14:textId="77777777" w:rsidTr="00B83459">
        <w:trPr>
          <w:trHeight w:val="274"/>
        </w:trPr>
        <w:tc>
          <w:tcPr>
            <w:tcW w:w="436" w:type="pct"/>
            <w:vMerge/>
          </w:tcPr>
          <w:p w14:paraId="642D8038" w14:textId="77777777" w:rsidR="00270962" w:rsidRPr="0098413A" w:rsidRDefault="00270962" w:rsidP="009F698A">
            <w:pPr>
              <w:spacing w:before="60" w:after="0" w:line="240" w:lineRule="auto"/>
              <w:jc w:val="center"/>
              <w:rPr>
                <w:sz w:val="20"/>
                <w:szCs w:val="18"/>
              </w:rPr>
            </w:pPr>
            <w:bookmarkStart w:id="53" w:name="_Hlk135643874"/>
            <w:bookmarkStart w:id="54" w:name="_Hlk135643897"/>
          </w:p>
        </w:tc>
        <w:tc>
          <w:tcPr>
            <w:tcW w:w="243" w:type="pct"/>
            <w:vMerge/>
          </w:tcPr>
          <w:p w14:paraId="409CC2FA" w14:textId="77777777" w:rsidR="00270962" w:rsidRDefault="00270962" w:rsidP="009F698A">
            <w:pPr>
              <w:spacing w:before="60" w:after="0" w:line="240" w:lineRule="auto"/>
              <w:jc w:val="center"/>
              <w:rPr>
                <w:sz w:val="20"/>
                <w:szCs w:val="18"/>
              </w:rPr>
            </w:pPr>
          </w:p>
        </w:tc>
        <w:tc>
          <w:tcPr>
            <w:tcW w:w="580" w:type="pct"/>
            <w:vMerge w:val="restart"/>
          </w:tcPr>
          <w:p w14:paraId="58F0DA78" w14:textId="72BB816F" w:rsidR="00270962" w:rsidRDefault="00270962" w:rsidP="009F698A">
            <w:pPr>
              <w:spacing w:before="60" w:after="0" w:line="240" w:lineRule="auto"/>
              <w:rPr>
                <w:sz w:val="20"/>
                <w:szCs w:val="18"/>
              </w:rPr>
            </w:pPr>
            <w:r w:rsidRPr="00AB7DB2">
              <w:rPr>
                <w:sz w:val="20"/>
                <w:szCs w:val="18"/>
              </w:rPr>
              <w:t xml:space="preserve">Konkretus </w:t>
            </w:r>
            <w:r w:rsidRPr="00AA53D2">
              <w:rPr>
                <w:sz w:val="20"/>
                <w:szCs w:val="18"/>
              </w:rPr>
              <w:t xml:space="preserve">uždavinys 1.1 </w:t>
            </w:r>
            <w:r w:rsidR="007D56DA" w:rsidRPr="00AA53D2">
              <w:rPr>
                <w:sz w:val="20"/>
                <w:szCs w:val="18"/>
              </w:rPr>
              <w:t xml:space="preserve">(RSO1.1 –SFC2021)  </w:t>
            </w:r>
            <w:r w:rsidRPr="00AA53D2">
              <w:rPr>
                <w:sz w:val="20"/>
                <w:szCs w:val="18"/>
              </w:rPr>
              <w:t xml:space="preserve"> „Plėtoti ir stiprinti mokslinių tyrimų ir inovacinius pajėgumus ir diegti </w:t>
            </w:r>
            <w:r w:rsidRPr="00AB7DB2">
              <w:rPr>
                <w:sz w:val="20"/>
                <w:szCs w:val="18"/>
              </w:rPr>
              <w:t xml:space="preserve">pažangiąsias technologijas“ </w:t>
            </w:r>
          </w:p>
        </w:tc>
        <w:tc>
          <w:tcPr>
            <w:tcW w:w="346" w:type="pct"/>
          </w:tcPr>
          <w:p w14:paraId="2AFA0BC8" w14:textId="40FFEF4B" w:rsidR="00270962" w:rsidRPr="008A50BA" w:rsidRDefault="00270962" w:rsidP="009F698A">
            <w:pPr>
              <w:spacing w:before="60" w:after="0" w:line="240" w:lineRule="auto"/>
              <w:rPr>
                <w:bCs/>
                <w:sz w:val="20"/>
                <w:szCs w:val="18"/>
              </w:rPr>
            </w:pPr>
            <w:r w:rsidRPr="008A50BA">
              <w:rPr>
                <w:bCs/>
                <w:sz w:val="20"/>
                <w:szCs w:val="18"/>
              </w:rPr>
              <w:t>Sostinės regionas</w:t>
            </w:r>
          </w:p>
        </w:tc>
        <w:tc>
          <w:tcPr>
            <w:tcW w:w="475" w:type="pct"/>
          </w:tcPr>
          <w:p w14:paraId="55A2B77F" w14:textId="37E229AA" w:rsidR="00270962" w:rsidRPr="008A50BA" w:rsidRDefault="00270962" w:rsidP="001B38C6">
            <w:pPr>
              <w:spacing w:before="60" w:after="0" w:line="240" w:lineRule="auto"/>
              <w:jc w:val="center"/>
              <w:rPr>
                <w:bCs/>
                <w:sz w:val="20"/>
                <w:szCs w:val="18"/>
              </w:rPr>
            </w:pPr>
            <w:r w:rsidRPr="008A50BA">
              <w:rPr>
                <w:bCs/>
                <w:sz w:val="20"/>
                <w:szCs w:val="18"/>
              </w:rPr>
              <w:t>0,003</w:t>
            </w:r>
          </w:p>
        </w:tc>
        <w:tc>
          <w:tcPr>
            <w:tcW w:w="276" w:type="pct"/>
            <w:vMerge w:val="restart"/>
            <w:shd w:val="clear" w:color="auto" w:fill="auto"/>
            <w:vAlign w:val="center"/>
          </w:tcPr>
          <w:p w14:paraId="5BC50868" w14:textId="77777777" w:rsidR="00270962" w:rsidRDefault="00270962" w:rsidP="001B38C6">
            <w:pPr>
              <w:spacing w:before="60" w:after="0" w:line="240" w:lineRule="auto"/>
              <w:jc w:val="center"/>
              <w:rPr>
                <w:sz w:val="20"/>
                <w:szCs w:val="18"/>
              </w:rPr>
            </w:pPr>
          </w:p>
          <w:p w14:paraId="4EC81B19" w14:textId="393AF264" w:rsidR="00270962" w:rsidRPr="008A50BA" w:rsidRDefault="00270962" w:rsidP="001B38C6">
            <w:pPr>
              <w:spacing w:before="60" w:after="0" w:line="240" w:lineRule="auto"/>
              <w:jc w:val="center"/>
              <w:rPr>
                <w:bCs/>
                <w:sz w:val="20"/>
                <w:szCs w:val="18"/>
                <w:lang w:val="en-US"/>
              </w:rPr>
            </w:pPr>
            <w:r w:rsidRPr="008A50BA">
              <w:rPr>
                <w:bCs/>
                <w:sz w:val="20"/>
                <w:szCs w:val="18"/>
              </w:rPr>
              <w:t>0</w:t>
            </w:r>
            <w:r w:rsidRPr="008A50BA">
              <w:rPr>
                <w:bCs/>
                <w:sz w:val="20"/>
                <w:szCs w:val="18"/>
                <w:lang w:val="en-US"/>
              </w:rPr>
              <w:t>26</w:t>
            </w:r>
          </w:p>
          <w:p w14:paraId="2571C424" w14:textId="77777777" w:rsidR="00270962" w:rsidRDefault="00270962" w:rsidP="001B38C6">
            <w:pPr>
              <w:spacing w:before="60" w:after="0" w:line="240" w:lineRule="auto"/>
              <w:jc w:val="center"/>
              <w:rPr>
                <w:sz w:val="20"/>
                <w:szCs w:val="18"/>
                <w:lang w:val="en-US"/>
              </w:rPr>
            </w:pPr>
          </w:p>
          <w:p w14:paraId="5C941F72" w14:textId="77777777" w:rsidR="00270962" w:rsidRDefault="00270962" w:rsidP="001B38C6">
            <w:pPr>
              <w:spacing w:before="60" w:after="0" w:line="240" w:lineRule="auto"/>
              <w:jc w:val="center"/>
              <w:rPr>
                <w:sz w:val="20"/>
                <w:szCs w:val="18"/>
                <w:lang w:val="en-US"/>
              </w:rPr>
            </w:pPr>
          </w:p>
          <w:p w14:paraId="7C989929" w14:textId="0F2D33A6" w:rsidR="00270962" w:rsidRDefault="00270962" w:rsidP="001B38C6">
            <w:pPr>
              <w:spacing w:before="60" w:after="0" w:line="240" w:lineRule="auto"/>
              <w:jc w:val="center"/>
              <w:rPr>
                <w:sz w:val="20"/>
                <w:szCs w:val="18"/>
                <w:lang w:val="en-US"/>
              </w:rPr>
            </w:pPr>
          </w:p>
          <w:p w14:paraId="542310E4" w14:textId="77777777" w:rsidR="00270962" w:rsidRDefault="00270962" w:rsidP="001B38C6">
            <w:pPr>
              <w:spacing w:before="60" w:after="0" w:line="240" w:lineRule="auto"/>
              <w:jc w:val="center"/>
              <w:rPr>
                <w:sz w:val="20"/>
                <w:szCs w:val="18"/>
                <w:lang w:val="en-US"/>
              </w:rPr>
            </w:pPr>
          </w:p>
          <w:p w14:paraId="00E42D4D" w14:textId="2F9BF268" w:rsidR="00270962" w:rsidRDefault="00270962" w:rsidP="001B38C6">
            <w:pPr>
              <w:spacing w:before="60" w:after="0" w:line="240" w:lineRule="auto"/>
              <w:jc w:val="center"/>
              <w:rPr>
                <w:sz w:val="20"/>
                <w:szCs w:val="18"/>
                <w:lang w:val="en-US"/>
              </w:rPr>
            </w:pPr>
          </w:p>
          <w:p w14:paraId="0CAF44DE" w14:textId="77777777" w:rsidR="00270962" w:rsidRDefault="00270962" w:rsidP="001B38C6">
            <w:pPr>
              <w:spacing w:before="60" w:after="0" w:line="240" w:lineRule="auto"/>
              <w:jc w:val="center"/>
              <w:rPr>
                <w:sz w:val="20"/>
                <w:szCs w:val="18"/>
                <w:lang w:val="en-US"/>
              </w:rPr>
            </w:pPr>
          </w:p>
          <w:p w14:paraId="5460DCF5" w14:textId="26D72AA5" w:rsidR="00270962" w:rsidRDefault="00270962" w:rsidP="001B38C6">
            <w:pPr>
              <w:spacing w:before="60" w:after="0" w:line="240" w:lineRule="auto"/>
              <w:jc w:val="center"/>
              <w:rPr>
                <w:sz w:val="20"/>
                <w:szCs w:val="18"/>
                <w:lang w:val="en-US"/>
              </w:rPr>
            </w:pPr>
          </w:p>
          <w:p w14:paraId="278BB603" w14:textId="77777777" w:rsidR="00270962" w:rsidRDefault="00270962" w:rsidP="001B38C6">
            <w:pPr>
              <w:spacing w:before="60" w:after="0" w:line="240" w:lineRule="auto"/>
              <w:jc w:val="center"/>
              <w:rPr>
                <w:sz w:val="20"/>
                <w:szCs w:val="18"/>
                <w:lang w:val="en-US"/>
              </w:rPr>
            </w:pPr>
          </w:p>
          <w:p w14:paraId="3E00F0CF" w14:textId="77777777" w:rsidR="00270962" w:rsidRDefault="00270962" w:rsidP="001B38C6">
            <w:pPr>
              <w:spacing w:before="60" w:after="0" w:line="240" w:lineRule="auto"/>
              <w:jc w:val="center"/>
              <w:rPr>
                <w:sz w:val="20"/>
                <w:szCs w:val="18"/>
                <w:lang w:val="en-US"/>
              </w:rPr>
            </w:pPr>
          </w:p>
          <w:p w14:paraId="6B07FB31" w14:textId="77777777" w:rsidR="00270962" w:rsidRDefault="00270962" w:rsidP="001B38C6">
            <w:pPr>
              <w:spacing w:before="60" w:after="0" w:line="240" w:lineRule="auto"/>
              <w:jc w:val="center"/>
              <w:rPr>
                <w:sz w:val="20"/>
                <w:szCs w:val="18"/>
                <w:lang w:val="en-US"/>
              </w:rPr>
            </w:pPr>
          </w:p>
          <w:p w14:paraId="206C8C9E" w14:textId="77777777" w:rsidR="00270962" w:rsidRDefault="00270962" w:rsidP="001B38C6">
            <w:pPr>
              <w:spacing w:before="60" w:after="0" w:line="240" w:lineRule="auto"/>
              <w:jc w:val="center"/>
              <w:rPr>
                <w:sz w:val="20"/>
                <w:szCs w:val="18"/>
                <w:lang w:val="en-US"/>
              </w:rPr>
            </w:pPr>
          </w:p>
          <w:p w14:paraId="6AE1E78B" w14:textId="77777777" w:rsidR="00270962" w:rsidRDefault="00270962" w:rsidP="001B38C6">
            <w:pPr>
              <w:spacing w:before="60" w:after="0" w:line="240" w:lineRule="auto"/>
              <w:jc w:val="center"/>
              <w:rPr>
                <w:sz w:val="20"/>
                <w:szCs w:val="18"/>
                <w:lang w:val="en-US"/>
              </w:rPr>
            </w:pPr>
          </w:p>
          <w:p w14:paraId="066E97D0" w14:textId="77777777" w:rsidR="00270962" w:rsidRDefault="00270962" w:rsidP="001B38C6">
            <w:pPr>
              <w:spacing w:before="60" w:after="0" w:line="240" w:lineRule="auto"/>
              <w:jc w:val="center"/>
              <w:rPr>
                <w:sz w:val="20"/>
                <w:szCs w:val="18"/>
                <w:lang w:val="en-US"/>
              </w:rPr>
            </w:pPr>
          </w:p>
          <w:p w14:paraId="5B3C42B7" w14:textId="77777777" w:rsidR="00270962" w:rsidRDefault="00270962" w:rsidP="001B38C6">
            <w:pPr>
              <w:spacing w:before="60" w:after="0" w:line="240" w:lineRule="auto"/>
              <w:jc w:val="center"/>
              <w:rPr>
                <w:sz w:val="20"/>
                <w:szCs w:val="18"/>
                <w:lang w:val="en-US"/>
              </w:rPr>
            </w:pPr>
          </w:p>
          <w:p w14:paraId="4FAFA0E4" w14:textId="77777777" w:rsidR="00270962" w:rsidRDefault="00270962" w:rsidP="001B38C6">
            <w:pPr>
              <w:spacing w:before="60" w:after="0" w:line="240" w:lineRule="auto"/>
              <w:jc w:val="center"/>
              <w:rPr>
                <w:sz w:val="20"/>
                <w:szCs w:val="18"/>
                <w:lang w:val="en-US"/>
              </w:rPr>
            </w:pPr>
          </w:p>
          <w:p w14:paraId="5E6653AF" w14:textId="0897945C" w:rsidR="00270962" w:rsidRPr="00247B33" w:rsidRDefault="00270962" w:rsidP="001B38C6">
            <w:pPr>
              <w:spacing w:before="60" w:after="0" w:line="240" w:lineRule="auto"/>
              <w:jc w:val="center"/>
              <w:rPr>
                <w:sz w:val="20"/>
                <w:szCs w:val="18"/>
                <w:lang w:val="en-US"/>
              </w:rPr>
            </w:pPr>
          </w:p>
        </w:tc>
        <w:tc>
          <w:tcPr>
            <w:tcW w:w="610" w:type="pct"/>
            <w:vMerge w:val="restart"/>
            <w:shd w:val="clear" w:color="auto" w:fill="auto"/>
            <w:vAlign w:val="center"/>
          </w:tcPr>
          <w:p w14:paraId="4C6757C5" w14:textId="5E4F1DD6" w:rsidR="00270962" w:rsidRDefault="00270962" w:rsidP="009F698A">
            <w:pPr>
              <w:spacing w:before="60" w:after="0" w:line="240" w:lineRule="auto"/>
              <w:rPr>
                <w:sz w:val="20"/>
                <w:szCs w:val="18"/>
              </w:rPr>
            </w:pPr>
            <w:r w:rsidRPr="00247B33">
              <w:rPr>
                <w:sz w:val="20"/>
                <w:szCs w:val="18"/>
              </w:rPr>
              <w:lastRenderedPageBreak/>
              <w:t xml:space="preserve">Parama inovacijų klasteriams, be kita ko, tarp įmonių, mokslinių tyrimų organizacijų ir valdžios institucijų bei verslo tinklų, kas visų pirma naudinga MVĮ </w:t>
            </w:r>
          </w:p>
          <w:p w14:paraId="1C3895A1" w14:textId="77777777" w:rsidR="00270962" w:rsidRDefault="00270962" w:rsidP="009F698A">
            <w:pPr>
              <w:spacing w:before="60" w:after="0" w:line="240" w:lineRule="auto"/>
              <w:rPr>
                <w:sz w:val="20"/>
                <w:szCs w:val="18"/>
              </w:rPr>
            </w:pPr>
          </w:p>
          <w:p w14:paraId="50FFFC37" w14:textId="2CB71BF4" w:rsidR="00270962" w:rsidRDefault="00270962" w:rsidP="009F698A">
            <w:pPr>
              <w:spacing w:before="60" w:after="0" w:line="240" w:lineRule="auto"/>
              <w:rPr>
                <w:sz w:val="20"/>
                <w:szCs w:val="18"/>
              </w:rPr>
            </w:pPr>
          </w:p>
          <w:p w14:paraId="07B8307E" w14:textId="367ECCA8" w:rsidR="00270962" w:rsidRDefault="00270962" w:rsidP="009F698A">
            <w:pPr>
              <w:spacing w:before="60" w:after="0" w:line="240" w:lineRule="auto"/>
              <w:rPr>
                <w:sz w:val="20"/>
                <w:szCs w:val="18"/>
              </w:rPr>
            </w:pPr>
          </w:p>
          <w:p w14:paraId="397E22CC" w14:textId="1FB9E80A" w:rsidR="00270962" w:rsidRDefault="00270962" w:rsidP="009F698A">
            <w:pPr>
              <w:spacing w:before="60" w:after="0" w:line="240" w:lineRule="auto"/>
              <w:rPr>
                <w:sz w:val="20"/>
                <w:szCs w:val="18"/>
              </w:rPr>
            </w:pPr>
          </w:p>
          <w:p w14:paraId="3A079808" w14:textId="77777777" w:rsidR="00270962" w:rsidRDefault="00270962" w:rsidP="009F698A">
            <w:pPr>
              <w:spacing w:before="60" w:after="0" w:line="240" w:lineRule="auto"/>
              <w:rPr>
                <w:sz w:val="20"/>
                <w:szCs w:val="18"/>
              </w:rPr>
            </w:pPr>
          </w:p>
          <w:p w14:paraId="53FAA30F" w14:textId="020DDC02" w:rsidR="00270962" w:rsidRDefault="00270962" w:rsidP="009F698A">
            <w:pPr>
              <w:spacing w:before="60" w:after="0" w:line="240" w:lineRule="auto"/>
              <w:rPr>
                <w:sz w:val="20"/>
                <w:szCs w:val="18"/>
              </w:rPr>
            </w:pPr>
          </w:p>
          <w:p w14:paraId="68BDF2B8" w14:textId="5920D5C8" w:rsidR="00270962" w:rsidRDefault="00270962" w:rsidP="009F698A">
            <w:pPr>
              <w:spacing w:before="60" w:after="0" w:line="240" w:lineRule="auto"/>
              <w:rPr>
                <w:sz w:val="20"/>
                <w:szCs w:val="18"/>
              </w:rPr>
            </w:pPr>
          </w:p>
          <w:p w14:paraId="5BB647F3" w14:textId="4371FE0B" w:rsidR="00270962" w:rsidRDefault="00270962" w:rsidP="009F698A">
            <w:pPr>
              <w:spacing w:before="60" w:after="0" w:line="240" w:lineRule="auto"/>
              <w:rPr>
                <w:sz w:val="20"/>
                <w:szCs w:val="18"/>
              </w:rPr>
            </w:pPr>
          </w:p>
          <w:p w14:paraId="072BC131" w14:textId="77777777" w:rsidR="00270962" w:rsidRDefault="00270962" w:rsidP="009F698A">
            <w:pPr>
              <w:spacing w:before="60" w:after="0" w:line="240" w:lineRule="auto"/>
              <w:rPr>
                <w:sz w:val="20"/>
                <w:szCs w:val="18"/>
              </w:rPr>
            </w:pPr>
          </w:p>
          <w:p w14:paraId="16A54488" w14:textId="34BBF880" w:rsidR="00270962" w:rsidRPr="006B1A94" w:rsidRDefault="00270962" w:rsidP="009F698A">
            <w:pPr>
              <w:spacing w:before="60" w:after="0" w:line="240" w:lineRule="auto"/>
              <w:rPr>
                <w:sz w:val="20"/>
                <w:szCs w:val="18"/>
              </w:rPr>
            </w:pPr>
          </w:p>
        </w:tc>
        <w:tc>
          <w:tcPr>
            <w:tcW w:w="276" w:type="pct"/>
            <w:vMerge w:val="restart"/>
            <w:shd w:val="clear" w:color="auto" w:fill="auto"/>
          </w:tcPr>
          <w:p w14:paraId="5D42D4B8" w14:textId="77777777" w:rsidR="00270962" w:rsidRDefault="00270962" w:rsidP="009F698A">
            <w:pPr>
              <w:spacing w:before="60" w:after="0" w:line="240" w:lineRule="auto"/>
              <w:jc w:val="center"/>
              <w:rPr>
                <w:sz w:val="20"/>
                <w:szCs w:val="18"/>
              </w:rPr>
            </w:pPr>
          </w:p>
        </w:tc>
        <w:tc>
          <w:tcPr>
            <w:tcW w:w="455" w:type="pct"/>
            <w:vMerge w:val="restart"/>
            <w:shd w:val="clear" w:color="auto" w:fill="auto"/>
          </w:tcPr>
          <w:p w14:paraId="67E78356" w14:textId="77777777" w:rsidR="00270962" w:rsidRPr="0098413A" w:rsidRDefault="00270962" w:rsidP="009F698A">
            <w:pPr>
              <w:spacing w:before="60" w:after="0" w:line="240" w:lineRule="auto"/>
              <w:rPr>
                <w:sz w:val="20"/>
                <w:szCs w:val="20"/>
              </w:rPr>
            </w:pPr>
          </w:p>
        </w:tc>
        <w:tc>
          <w:tcPr>
            <w:tcW w:w="365" w:type="pct"/>
            <w:vMerge w:val="restart"/>
            <w:shd w:val="clear" w:color="auto" w:fill="auto"/>
          </w:tcPr>
          <w:p w14:paraId="37A67B0B" w14:textId="77777777" w:rsidR="00270962" w:rsidRDefault="00270962" w:rsidP="009F698A">
            <w:pPr>
              <w:spacing w:before="60" w:after="0" w:line="240" w:lineRule="auto"/>
              <w:rPr>
                <w:sz w:val="20"/>
                <w:szCs w:val="20"/>
              </w:rPr>
            </w:pPr>
          </w:p>
        </w:tc>
        <w:tc>
          <w:tcPr>
            <w:tcW w:w="414" w:type="pct"/>
            <w:vMerge w:val="restart"/>
          </w:tcPr>
          <w:p w14:paraId="08CB380E" w14:textId="77777777" w:rsidR="00270962" w:rsidRPr="00FF4B3F" w:rsidRDefault="00270962" w:rsidP="009F698A">
            <w:pPr>
              <w:spacing w:before="60" w:after="0" w:line="240" w:lineRule="auto"/>
              <w:rPr>
                <w:color w:val="000000" w:themeColor="text1"/>
                <w:sz w:val="20"/>
                <w:szCs w:val="20"/>
              </w:rPr>
            </w:pPr>
          </w:p>
        </w:tc>
        <w:tc>
          <w:tcPr>
            <w:tcW w:w="524" w:type="pct"/>
            <w:vMerge/>
            <w:shd w:val="clear" w:color="auto" w:fill="auto"/>
          </w:tcPr>
          <w:p w14:paraId="77322981" w14:textId="77777777" w:rsidR="00270962" w:rsidRPr="006209F3" w:rsidRDefault="00270962" w:rsidP="009F698A">
            <w:pPr>
              <w:spacing w:before="60" w:after="0" w:line="240" w:lineRule="auto"/>
              <w:rPr>
                <w:b/>
                <w:color w:val="000000" w:themeColor="text1"/>
                <w:sz w:val="20"/>
                <w:szCs w:val="20"/>
              </w:rPr>
            </w:pPr>
          </w:p>
        </w:tc>
      </w:tr>
      <w:bookmarkEnd w:id="53"/>
      <w:tr w:rsidR="00270962" w:rsidRPr="00D62DD8" w14:paraId="34382F26" w14:textId="77777777" w:rsidTr="00B83459">
        <w:trPr>
          <w:trHeight w:val="1177"/>
        </w:trPr>
        <w:tc>
          <w:tcPr>
            <w:tcW w:w="436" w:type="pct"/>
            <w:vMerge/>
          </w:tcPr>
          <w:p w14:paraId="7C24D340" w14:textId="77777777" w:rsidR="00270962" w:rsidRPr="0098413A" w:rsidRDefault="00270962" w:rsidP="009F698A">
            <w:pPr>
              <w:spacing w:before="60" w:after="0" w:line="240" w:lineRule="auto"/>
              <w:jc w:val="center"/>
              <w:rPr>
                <w:sz w:val="20"/>
                <w:szCs w:val="18"/>
              </w:rPr>
            </w:pPr>
          </w:p>
        </w:tc>
        <w:tc>
          <w:tcPr>
            <w:tcW w:w="243" w:type="pct"/>
            <w:vMerge/>
          </w:tcPr>
          <w:p w14:paraId="2BC93A7C" w14:textId="77777777" w:rsidR="00270962" w:rsidRDefault="00270962" w:rsidP="009F698A">
            <w:pPr>
              <w:spacing w:before="60" w:after="0" w:line="240" w:lineRule="auto"/>
              <w:jc w:val="center"/>
              <w:rPr>
                <w:sz w:val="20"/>
                <w:szCs w:val="18"/>
              </w:rPr>
            </w:pPr>
          </w:p>
        </w:tc>
        <w:tc>
          <w:tcPr>
            <w:tcW w:w="580" w:type="pct"/>
            <w:vMerge/>
          </w:tcPr>
          <w:p w14:paraId="61D560D1" w14:textId="77777777" w:rsidR="00270962" w:rsidRPr="00AB7DB2" w:rsidRDefault="00270962" w:rsidP="009F698A">
            <w:pPr>
              <w:spacing w:before="60" w:after="0" w:line="240" w:lineRule="auto"/>
              <w:rPr>
                <w:sz w:val="20"/>
                <w:szCs w:val="18"/>
              </w:rPr>
            </w:pPr>
          </w:p>
        </w:tc>
        <w:tc>
          <w:tcPr>
            <w:tcW w:w="346" w:type="pct"/>
          </w:tcPr>
          <w:p w14:paraId="51F00D7D" w14:textId="6B37A934" w:rsidR="00270962" w:rsidRPr="008A50BA" w:rsidRDefault="00270962" w:rsidP="009F698A">
            <w:pPr>
              <w:spacing w:before="60" w:after="0" w:line="240" w:lineRule="auto"/>
              <w:rPr>
                <w:bCs/>
                <w:sz w:val="20"/>
                <w:szCs w:val="18"/>
              </w:rPr>
            </w:pPr>
            <w:r w:rsidRPr="008A50BA">
              <w:rPr>
                <w:bCs/>
                <w:sz w:val="20"/>
                <w:szCs w:val="18"/>
              </w:rPr>
              <w:t>VVL regionas</w:t>
            </w:r>
          </w:p>
        </w:tc>
        <w:tc>
          <w:tcPr>
            <w:tcW w:w="475" w:type="pct"/>
          </w:tcPr>
          <w:p w14:paraId="01424CE8" w14:textId="25EBFFFF" w:rsidR="00270962" w:rsidRPr="008A50BA" w:rsidRDefault="00270962" w:rsidP="001B38C6">
            <w:pPr>
              <w:spacing w:before="60" w:after="0" w:line="240" w:lineRule="auto"/>
              <w:jc w:val="center"/>
              <w:rPr>
                <w:bCs/>
                <w:sz w:val="20"/>
                <w:szCs w:val="18"/>
              </w:rPr>
            </w:pPr>
            <w:r w:rsidRPr="008A50BA">
              <w:rPr>
                <w:bCs/>
                <w:sz w:val="20"/>
                <w:szCs w:val="18"/>
              </w:rPr>
              <w:t>0,003</w:t>
            </w:r>
          </w:p>
        </w:tc>
        <w:tc>
          <w:tcPr>
            <w:tcW w:w="276" w:type="pct"/>
            <w:vMerge/>
            <w:shd w:val="clear" w:color="auto" w:fill="auto"/>
            <w:vAlign w:val="center"/>
          </w:tcPr>
          <w:p w14:paraId="678D013F" w14:textId="77777777" w:rsidR="00270962" w:rsidRPr="006B1A94" w:rsidRDefault="00270962" w:rsidP="001B38C6">
            <w:pPr>
              <w:spacing w:before="60" w:after="0" w:line="240" w:lineRule="auto"/>
              <w:jc w:val="center"/>
              <w:rPr>
                <w:sz w:val="20"/>
                <w:szCs w:val="18"/>
              </w:rPr>
            </w:pPr>
          </w:p>
        </w:tc>
        <w:tc>
          <w:tcPr>
            <w:tcW w:w="610" w:type="pct"/>
            <w:vMerge/>
            <w:shd w:val="clear" w:color="auto" w:fill="auto"/>
            <w:vAlign w:val="center"/>
          </w:tcPr>
          <w:p w14:paraId="2775CB18" w14:textId="77777777" w:rsidR="00270962" w:rsidRPr="006B1A94" w:rsidRDefault="00270962" w:rsidP="009F698A">
            <w:pPr>
              <w:spacing w:before="60" w:after="0" w:line="240" w:lineRule="auto"/>
              <w:rPr>
                <w:sz w:val="20"/>
                <w:szCs w:val="18"/>
              </w:rPr>
            </w:pPr>
          </w:p>
        </w:tc>
        <w:tc>
          <w:tcPr>
            <w:tcW w:w="276" w:type="pct"/>
            <w:vMerge/>
            <w:shd w:val="clear" w:color="auto" w:fill="auto"/>
          </w:tcPr>
          <w:p w14:paraId="6CFD2AA9" w14:textId="77777777" w:rsidR="00270962" w:rsidRDefault="00270962" w:rsidP="009F698A">
            <w:pPr>
              <w:spacing w:before="60" w:after="0" w:line="240" w:lineRule="auto"/>
              <w:jc w:val="center"/>
              <w:rPr>
                <w:sz w:val="20"/>
                <w:szCs w:val="18"/>
              </w:rPr>
            </w:pPr>
          </w:p>
        </w:tc>
        <w:tc>
          <w:tcPr>
            <w:tcW w:w="455" w:type="pct"/>
            <w:vMerge/>
            <w:shd w:val="clear" w:color="auto" w:fill="auto"/>
          </w:tcPr>
          <w:p w14:paraId="475A9885" w14:textId="77777777" w:rsidR="00270962" w:rsidRPr="0098413A" w:rsidRDefault="00270962" w:rsidP="009F698A">
            <w:pPr>
              <w:spacing w:before="60" w:after="0" w:line="240" w:lineRule="auto"/>
              <w:rPr>
                <w:sz w:val="20"/>
                <w:szCs w:val="20"/>
              </w:rPr>
            </w:pPr>
          </w:p>
        </w:tc>
        <w:tc>
          <w:tcPr>
            <w:tcW w:w="365" w:type="pct"/>
            <w:vMerge/>
            <w:shd w:val="clear" w:color="auto" w:fill="auto"/>
          </w:tcPr>
          <w:p w14:paraId="7999FB5B" w14:textId="77777777" w:rsidR="00270962" w:rsidRDefault="00270962" w:rsidP="009F698A">
            <w:pPr>
              <w:spacing w:before="60" w:after="0" w:line="240" w:lineRule="auto"/>
              <w:rPr>
                <w:sz w:val="20"/>
                <w:szCs w:val="20"/>
              </w:rPr>
            </w:pPr>
          </w:p>
        </w:tc>
        <w:tc>
          <w:tcPr>
            <w:tcW w:w="414" w:type="pct"/>
            <w:vMerge/>
          </w:tcPr>
          <w:p w14:paraId="234CD87B" w14:textId="77777777" w:rsidR="00270962" w:rsidRPr="00FF4B3F" w:rsidRDefault="00270962" w:rsidP="009F698A">
            <w:pPr>
              <w:spacing w:before="60" w:after="0" w:line="240" w:lineRule="auto"/>
              <w:rPr>
                <w:color w:val="000000" w:themeColor="text1"/>
                <w:sz w:val="20"/>
                <w:szCs w:val="20"/>
              </w:rPr>
            </w:pPr>
          </w:p>
        </w:tc>
        <w:tc>
          <w:tcPr>
            <w:tcW w:w="524" w:type="pct"/>
            <w:vMerge/>
            <w:shd w:val="clear" w:color="auto" w:fill="auto"/>
          </w:tcPr>
          <w:p w14:paraId="5619BB6D" w14:textId="77777777" w:rsidR="00270962" w:rsidRPr="006209F3" w:rsidRDefault="00270962" w:rsidP="009F698A">
            <w:pPr>
              <w:spacing w:before="60" w:after="0" w:line="240" w:lineRule="auto"/>
              <w:rPr>
                <w:b/>
                <w:color w:val="000000" w:themeColor="text1"/>
                <w:sz w:val="20"/>
                <w:szCs w:val="20"/>
              </w:rPr>
            </w:pPr>
          </w:p>
        </w:tc>
      </w:tr>
      <w:bookmarkEnd w:id="54"/>
      <w:tr w:rsidR="00270962" w:rsidRPr="00D62DD8" w14:paraId="4872CCF4" w14:textId="77777777" w:rsidTr="00B83459">
        <w:trPr>
          <w:trHeight w:val="3620"/>
        </w:trPr>
        <w:tc>
          <w:tcPr>
            <w:tcW w:w="436" w:type="pct"/>
            <w:vMerge/>
          </w:tcPr>
          <w:p w14:paraId="5C066CEE" w14:textId="77777777" w:rsidR="00270962" w:rsidRPr="0098413A" w:rsidRDefault="00270962" w:rsidP="009F698A">
            <w:pPr>
              <w:spacing w:before="60" w:after="0" w:line="240" w:lineRule="auto"/>
              <w:jc w:val="center"/>
              <w:rPr>
                <w:sz w:val="20"/>
                <w:szCs w:val="18"/>
              </w:rPr>
            </w:pPr>
          </w:p>
        </w:tc>
        <w:tc>
          <w:tcPr>
            <w:tcW w:w="243" w:type="pct"/>
            <w:vMerge/>
          </w:tcPr>
          <w:p w14:paraId="7D8DE011" w14:textId="77777777" w:rsidR="00270962" w:rsidRDefault="00270962" w:rsidP="009F698A">
            <w:pPr>
              <w:spacing w:before="60" w:after="0" w:line="240" w:lineRule="auto"/>
              <w:jc w:val="center"/>
              <w:rPr>
                <w:sz w:val="20"/>
                <w:szCs w:val="18"/>
              </w:rPr>
            </w:pPr>
          </w:p>
        </w:tc>
        <w:tc>
          <w:tcPr>
            <w:tcW w:w="580" w:type="pct"/>
          </w:tcPr>
          <w:p w14:paraId="46D9E4CF" w14:textId="3D2F9162" w:rsidR="00270962" w:rsidRPr="00AB7DB2" w:rsidRDefault="00270962" w:rsidP="009F698A">
            <w:pPr>
              <w:spacing w:before="60" w:after="0" w:line="240" w:lineRule="auto"/>
              <w:rPr>
                <w:sz w:val="20"/>
                <w:szCs w:val="18"/>
              </w:rPr>
            </w:pPr>
            <w:del w:id="55" w:author="Alina Kvietkauskienė" w:date="2024-11-13T13:33:00Z" w16du:dateUtc="2024-11-13T11:33:00Z">
              <w:r w:rsidRPr="00B25B89" w:rsidDel="00B74367">
                <w:rPr>
                  <w:sz w:val="20"/>
                  <w:szCs w:val="18"/>
                </w:rPr>
                <w:delText xml:space="preserve">Konkretus </w:delText>
              </w:r>
              <w:r w:rsidRPr="00AA53D2" w:rsidDel="00B74367">
                <w:rPr>
                  <w:sz w:val="20"/>
                  <w:szCs w:val="18"/>
                </w:rPr>
                <w:delText xml:space="preserve">uždavinys 1.1 </w:delText>
              </w:r>
              <w:r w:rsidR="007D56DA" w:rsidRPr="00AA53D2" w:rsidDel="00B74367">
                <w:rPr>
                  <w:sz w:val="20"/>
                  <w:szCs w:val="18"/>
                </w:rPr>
                <w:delText xml:space="preserve">(RSO1.1 –SFC2021)  </w:delText>
              </w:r>
              <w:r w:rsidRPr="00AA53D2" w:rsidDel="00B74367">
                <w:rPr>
                  <w:sz w:val="20"/>
                  <w:szCs w:val="18"/>
                </w:rPr>
                <w:delText xml:space="preserve"> „Plėtoti ir </w:delText>
              </w:r>
              <w:r w:rsidRPr="00B25B89" w:rsidDel="00B74367">
                <w:rPr>
                  <w:sz w:val="20"/>
                  <w:szCs w:val="18"/>
                </w:rPr>
                <w:delText xml:space="preserve">stiprinti mokslinių tyrimų ir inovacinius pajėgumus ir diegti pažangiąsias technologijas“ </w:delText>
              </w:r>
            </w:del>
          </w:p>
        </w:tc>
        <w:tc>
          <w:tcPr>
            <w:tcW w:w="346" w:type="pct"/>
          </w:tcPr>
          <w:p w14:paraId="302BC420" w14:textId="4A56E3FA" w:rsidR="00270962" w:rsidRDefault="00270962" w:rsidP="009F698A">
            <w:pPr>
              <w:spacing w:before="60" w:after="0" w:line="240" w:lineRule="auto"/>
              <w:rPr>
                <w:sz w:val="20"/>
                <w:szCs w:val="18"/>
              </w:rPr>
            </w:pPr>
            <w:del w:id="56" w:author="Alina Kvietkauskienė" w:date="2024-11-13T13:33:00Z" w16du:dateUtc="2024-11-13T11:33:00Z">
              <w:r w:rsidRPr="00851471" w:rsidDel="00B74367">
                <w:rPr>
                  <w:sz w:val="20"/>
                  <w:szCs w:val="18"/>
                </w:rPr>
                <w:delText>VVL regionas</w:delText>
              </w:r>
            </w:del>
          </w:p>
        </w:tc>
        <w:tc>
          <w:tcPr>
            <w:tcW w:w="475" w:type="pct"/>
          </w:tcPr>
          <w:p w14:paraId="1A0FBAD2" w14:textId="4171EB26" w:rsidR="00270962" w:rsidRPr="00684BCB" w:rsidRDefault="00270962" w:rsidP="001B38C6">
            <w:pPr>
              <w:spacing w:before="60" w:after="0" w:line="240" w:lineRule="auto"/>
              <w:jc w:val="center"/>
              <w:rPr>
                <w:sz w:val="20"/>
                <w:szCs w:val="18"/>
              </w:rPr>
            </w:pPr>
            <w:del w:id="57" w:author="Alina Kvietkauskienė" w:date="2024-11-13T13:33:00Z" w16du:dateUtc="2024-11-13T11:33:00Z">
              <w:r w:rsidRPr="00684BCB" w:rsidDel="00B74367">
                <w:rPr>
                  <w:sz w:val="20"/>
                  <w:szCs w:val="18"/>
                </w:rPr>
                <w:delText>0,16</w:delText>
              </w:r>
            </w:del>
          </w:p>
        </w:tc>
        <w:tc>
          <w:tcPr>
            <w:tcW w:w="276" w:type="pct"/>
            <w:shd w:val="clear" w:color="auto" w:fill="auto"/>
            <w:vAlign w:val="center"/>
          </w:tcPr>
          <w:p w14:paraId="3D52151C" w14:textId="18DD9F78" w:rsidR="00270962" w:rsidDel="00B74367" w:rsidRDefault="00270962" w:rsidP="001B38C6">
            <w:pPr>
              <w:spacing w:before="60" w:after="0" w:line="240" w:lineRule="auto"/>
              <w:jc w:val="center"/>
              <w:rPr>
                <w:del w:id="58" w:author="Alina Kvietkauskienė" w:date="2024-11-13T13:33:00Z" w16du:dateUtc="2024-11-13T11:33:00Z"/>
                <w:sz w:val="20"/>
                <w:szCs w:val="18"/>
              </w:rPr>
            </w:pPr>
            <w:del w:id="59" w:author="Alina Kvietkauskienė" w:date="2024-11-13T13:33:00Z" w16du:dateUtc="2024-11-13T11:33:00Z">
              <w:r w:rsidRPr="006526D6" w:rsidDel="00B74367">
                <w:rPr>
                  <w:sz w:val="20"/>
                  <w:szCs w:val="18"/>
                </w:rPr>
                <w:delText>010</w:delText>
              </w:r>
            </w:del>
          </w:p>
          <w:p w14:paraId="6FACA7DE" w14:textId="093B84BB" w:rsidR="00270962" w:rsidDel="00B74367" w:rsidRDefault="00270962" w:rsidP="001B38C6">
            <w:pPr>
              <w:spacing w:before="60" w:after="0" w:line="240" w:lineRule="auto"/>
              <w:jc w:val="center"/>
              <w:rPr>
                <w:del w:id="60" w:author="Alina Kvietkauskienė" w:date="2024-11-13T13:33:00Z" w16du:dateUtc="2024-11-13T11:33:00Z"/>
                <w:sz w:val="20"/>
                <w:szCs w:val="18"/>
              </w:rPr>
            </w:pPr>
          </w:p>
          <w:p w14:paraId="2395252F" w14:textId="4B5FAE02" w:rsidR="00270962" w:rsidDel="00B74367" w:rsidRDefault="00270962" w:rsidP="001B38C6">
            <w:pPr>
              <w:spacing w:before="60" w:after="0" w:line="240" w:lineRule="auto"/>
              <w:jc w:val="center"/>
              <w:rPr>
                <w:del w:id="61" w:author="Alina Kvietkauskienė" w:date="2024-11-13T13:33:00Z" w16du:dateUtc="2024-11-13T11:33:00Z"/>
                <w:sz w:val="20"/>
                <w:szCs w:val="18"/>
              </w:rPr>
            </w:pPr>
          </w:p>
          <w:p w14:paraId="6111483C" w14:textId="30A365C8" w:rsidR="00270962" w:rsidDel="00B74367" w:rsidRDefault="00270962" w:rsidP="001B38C6">
            <w:pPr>
              <w:spacing w:before="60" w:after="0" w:line="240" w:lineRule="auto"/>
              <w:jc w:val="center"/>
              <w:rPr>
                <w:del w:id="62" w:author="Alina Kvietkauskienė" w:date="2024-11-13T13:33:00Z" w16du:dateUtc="2024-11-13T11:33:00Z"/>
                <w:sz w:val="20"/>
                <w:szCs w:val="18"/>
              </w:rPr>
            </w:pPr>
          </w:p>
          <w:p w14:paraId="64AE943C" w14:textId="07848872" w:rsidR="00270962" w:rsidDel="00B74367" w:rsidRDefault="00270962" w:rsidP="001B38C6">
            <w:pPr>
              <w:spacing w:before="60" w:after="0" w:line="240" w:lineRule="auto"/>
              <w:jc w:val="center"/>
              <w:rPr>
                <w:del w:id="63" w:author="Alina Kvietkauskienė" w:date="2024-11-13T13:33:00Z" w16du:dateUtc="2024-11-13T11:33:00Z"/>
                <w:sz w:val="20"/>
                <w:szCs w:val="18"/>
              </w:rPr>
            </w:pPr>
          </w:p>
          <w:p w14:paraId="0CBC093C" w14:textId="02732847" w:rsidR="00270962" w:rsidDel="00B74367" w:rsidRDefault="00270962" w:rsidP="001B38C6">
            <w:pPr>
              <w:spacing w:before="60" w:after="0" w:line="240" w:lineRule="auto"/>
              <w:jc w:val="center"/>
              <w:rPr>
                <w:del w:id="64" w:author="Alina Kvietkauskienė" w:date="2024-11-13T13:33:00Z" w16du:dateUtc="2024-11-13T11:33:00Z"/>
                <w:sz w:val="20"/>
                <w:szCs w:val="18"/>
              </w:rPr>
            </w:pPr>
          </w:p>
          <w:p w14:paraId="3438E516" w14:textId="16DCDB60" w:rsidR="00270962" w:rsidDel="00B74367" w:rsidRDefault="00270962" w:rsidP="001B38C6">
            <w:pPr>
              <w:spacing w:before="60" w:after="0" w:line="240" w:lineRule="auto"/>
              <w:jc w:val="center"/>
              <w:rPr>
                <w:del w:id="65" w:author="Alina Kvietkauskienė" w:date="2024-11-13T13:33:00Z" w16du:dateUtc="2024-11-13T11:33:00Z"/>
                <w:sz w:val="20"/>
                <w:szCs w:val="18"/>
              </w:rPr>
            </w:pPr>
          </w:p>
          <w:p w14:paraId="2E68278A" w14:textId="31D8B277" w:rsidR="00270962" w:rsidDel="00B74367" w:rsidRDefault="00270962" w:rsidP="001B38C6">
            <w:pPr>
              <w:spacing w:before="60" w:after="0" w:line="240" w:lineRule="auto"/>
              <w:jc w:val="center"/>
              <w:rPr>
                <w:del w:id="66" w:author="Alina Kvietkauskienė" w:date="2024-11-13T13:33:00Z" w16du:dateUtc="2024-11-13T11:33:00Z"/>
                <w:sz w:val="20"/>
                <w:szCs w:val="18"/>
              </w:rPr>
            </w:pPr>
          </w:p>
          <w:p w14:paraId="5DA59002" w14:textId="61435FBD" w:rsidR="00270962" w:rsidDel="00B74367" w:rsidRDefault="00270962" w:rsidP="001B38C6">
            <w:pPr>
              <w:spacing w:before="60" w:after="0" w:line="240" w:lineRule="auto"/>
              <w:jc w:val="center"/>
              <w:rPr>
                <w:del w:id="67" w:author="Alina Kvietkauskienė" w:date="2024-11-13T13:33:00Z" w16du:dateUtc="2024-11-13T11:33:00Z"/>
                <w:sz w:val="20"/>
                <w:szCs w:val="18"/>
              </w:rPr>
            </w:pPr>
          </w:p>
          <w:p w14:paraId="1611DC62" w14:textId="70BCADB3" w:rsidR="00270962" w:rsidDel="00B74367" w:rsidRDefault="00270962" w:rsidP="001B38C6">
            <w:pPr>
              <w:spacing w:before="60" w:after="0" w:line="240" w:lineRule="auto"/>
              <w:jc w:val="center"/>
              <w:rPr>
                <w:del w:id="68" w:author="Alina Kvietkauskienė" w:date="2024-11-13T13:33:00Z" w16du:dateUtc="2024-11-13T11:33:00Z"/>
                <w:sz w:val="20"/>
                <w:szCs w:val="18"/>
              </w:rPr>
            </w:pPr>
          </w:p>
          <w:p w14:paraId="41BD94E5" w14:textId="11609647" w:rsidR="00270962" w:rsidDel="00B74367" w:rsidRDefault="00270962" w:rsidP="001B38C6">
            <w:pPr>
              <w:spacing w:before="60" w:after="0" w:line="240" w:lineRule="auto"/>
              <w:jc w:val="center"/>
              <w:rPr>
                <w:del w:id="69" w:author="Alina Kvietkauskienė" w:date="2024-11-13T13:33:00Z" w16du:dateUtc="2024-11-13T11:33:00Z"/>
                <w:sz w:val="20"/>
                <w:szCs w:val="18"/>
              </w:rPr>
            </w:pPr>
          </w:p>
          <w:p w14:paraId="687ED0CB" w14:textId="7FCB9FC7" w:rsidR="00270962" w:rsidRPr="006B1A94" w:rsidRDefault="00270962" w:rsidP="001B38C6">
            <w:pPr>
              <w:spacing w:before="60" w:after="0" w:line="240" w:lineRule="auto"/>
              <w:jc w:val="center"/>
              <w:rPr>
                <w:sz w:val="20"/>
                <w:szCs w:val="18"/>
              </w:rPr>
            </w:pPr>
          </w:p>
        </w:tc>
        <w:tc>
          <w:tcPr>
            <w:tcW w:w="610" w:type="pct"/>
            <w:shd w:val="clear" w:color="auto" w:fill="auto"/>
            <w:vAlign w:val="center"/>
          </w:tcPr>
          <w:p w14:paraId="716845EF" w14:textId="0A71FDC0" w:rsidR="00270962" w:rsidDel="00B74367" w:rsidRDefault="00270962" w:rsidP="009F698A">
            <w:pPr>
              <w:spacing w:before="60" w:after="0" w:line="240" w:lineRule="auto"/>
              <w:rPr>
                <w:del w:id="70" w:author="Alina Kvietkauskienė" w:date="2024-11-13T13:33:00Z" w16du:dateUtc="2024-11-13T11:33:00Z"/>
                <w:sz w:val="20"/>
                <w:szCs w:val="18"/>
              </w:rPr>
            </w:pPr>
            <w:del w:id="71" w:author="Alina Kvietkauskienė" w:date="2024-11-13T13:33:00Z" w16du:dateUtc="2024-11-13T11:33:00Z">
              <w:r w:rsidRPr="006526D6" w:rsidDel="00B74367">
                <w:rPr>
                  <w:sz w:val="20"/>
                  <w:szCs w:val="18"/>
                </w:rPr>
                <w:delText>MVĮ mokslinių tyrimų ir inovacijų veikla, įskaitant tinklaveiką</w:delText>
              </w:r>
            </w:del>
          </w:p>
          <w:p w14:paraId="38465ED4" w14:textId="52206753" w:rsidR="00270962" w:rsidDel="00B74367" w:rsidRDefault="00270962" w:rsidP="009F698A">
            <w:pPr>
              <w:spacing w:before="60" w:after="0" w:line="240" w:lineRule="auto"/>
              <w:rPr>
                <w:del w:id="72" w:author="Alina Kvietkauskienė" w:date="2024-11-13T13:33:00Z" w16du:dateUtc="2024-11-13T11:33:00Z"/>
                <w:sz w:val="20"/>
                <w:szCs w:val="18"/>
              </w:rPr>
            </w:pPr>
          </w:p>
          <w:p w14:paraId="10334157" w14:textId="4028AAF1" w:rsidR="00270962" w:rsidDel="00B74367" w:rsidRDefault="00270962" w:rsidP="009F698A">
            <w:pPr>
              <w:spacing w:before="60" w:after="0" w:line="240" w:lineRule="auto"/>
              <w:rPr>
                <w:del w:id="73" w:author="Alina Kvietkauskienė" w:date="2024-11-13T13:33:00Z" w16du:dateUtc="2024-11-13T11:33:00Z"/>
                <w:sz w:val="20"/>
                <w:szCs w:val="18"/>
              </w:rPr>
            </w:pPr>
          </w:p>
          <w:p w14:paraId="1EC16A76" w14:textId="7332BB43" w:rsidR="00270962" w:rsidDel="00B74367" w:rsidRDefault="00270962" w:rsidP="009F698A">
            <w:pPr>
              <w:spacing w:before="60" w:after="0" w:line="240" w:lineRule="auto"/>
              <w:rPr>
                <w:del w:id="74" w:author="Alina Kvietkauskienė" w:date="2024-11-13T13:33:00Z" w16du:dateUtc="2024-11-13T11:33:00Z"/>
                <w:sz w:val="20"/>
                <w:szCs w:val="18"/>
              </w:rPr>
            </w:pPr>
          </w:p>
          <w:p w14:paraId="45874C2E" w14:textId="7C46DFC3" w:rsidR="00270962" w:rsidDel="00B74367" w:rsidRDefault="00270962" w:rsidP="009F698A">
            <w:pPr>
              <w:spacing w:before="60" w:after="0" w:line="240" w:lineRule="auto"/>
              <w:rPr>
                <w:del w:id="75" w:author="Alina Kvietkauskienė" w:date="2024-11-13T13:33:00Z" w16du:dateUtc="2024-11-13T11:33:00Z"/>
                <w:sz w:val="20"/>
                <w:szCs w:val="18"/>
              </w:rPr>
            </w:pPr>
          </w:p>
          <w:p w14:paraId="62654F02" w14:textId="460347BB" w:rsidR="00270962" w:rsidDel="00B74367" w:rsidRDefault="00270962" w:rsidP="009F698A">
            <w:pPr>
              <w:spacing w:before="60" w:after="0" w:line="240" w:lineRule="auto"/>
              <w:rPr>
                <w:del w:id="76" w:author="Alina Kvietkauskienė" w:date="2024-11-13T13:33:00Z" w16du:dateUtc="2024-11-13T11:33:00Z"/>
                <w:sz w:val="20"/>
                <w:szCs w:val="18"/>
              </w:rPr>
            </w:pPr>
          </w:p>
          <w:p w14:paraId="5F882B34" w14:textId="06E3AF92" w:rsidR="00270962" w:rsidDel="00B74367" w:rsidRDefault="00270962" w:rsidP="009F698A">
            <w:pPr>
              <w:spacing w:before="60" w:after="0" w:line="240" w:lineRule="auto"/>
              <w:rPr>
                <w:del w:id="77" w:author="Alina Kvietkauskienė" w:date="2024-11-13T13:33:00Z" w16du:dateUtc="2024-11-13T11:33:00Z"/>
                <w:sz w:val="20"/>
                <w:szCs w:val="18"/>
              </w:rPr>
            </w:pPr>
          </w:p>
          <w:p w14:paraId="20A92E9C" w14:textId="67D33753" w:rsidR="00270962" w:rsidDel="00B74367" w:rsidRDefault="00270962" w:rsidP="009F698A">
            <w:pPr>
              <w:spacing w:before="60" w:after="0" w:line="240" w:lineRule="auto"/>
              <w:rPr>
                <w:del w:id="78" w:author="Alina Kvietkauskienė" w:date="2024-11-13T13:33:00Z" w16du:dateUtc="2024-11-13T11:33:00Z"/>
                <w:sz w:val="20"/>
                <w:szCs w:val="18"/>
              </w:rPr>
            </w:pPr>
          </w:p>
          <w:p w14:paraId="2FDFA641" w14:textId="2CFE4957" w:rsidR="00270962" w:rsidDel="00B74367" w:rsidRDefault="00270962" w:rsidP="009F698A">
            <w:pPr>
              <w:spacing w:before="60" w:after="0" w:line="240" w:lineRule="auto"/>
              <w:rPr>
                <w:del w:id="79" w:author="Alina Kvietkauskienė" w:date="2024-11-13T13:33:00Z" w16du:dateUtc="2024-11-13T11:33:00Z"/>
                <w:sz w:val="20"/>
                <w:szCs w:val="18"/>
              </w:rPr>
            </w:pPr>
          </w:p>
          <w:p w14:paraId="641CF906" w14:textId="22E93063" w:rsidR="00270962" w:rsidRPr="006B1A94" w:rsidRDefault="00270962" w:rsidP="009F698A">
            <w:pPr>
              <w:spacing w:before="60" w:after="0" w:line="240" w:lineRule="auto"/>
              <w:rPr>
                <w:sz w:val="20"/>
                <w:szCs w:val="18"/>
              </w:rPr>
            </w:pPr>
          </w:p>
        </w:tc>
        <w:tc>
          <w:tcPr>
            <w:tcW w:w="276" w:type="pct"/>
            <w:shd w:val="clear" w:color="auto" w:fill="auto"/>
          </w:tcPr>
          <w:p w14:paraId="468A4FFE" w14:textId="77777777" w:rsidR="00270962" w:rsidRDefault="00270962" w:rsidP="009F698A">
            <w:pPr>
              <w:spacing w:before="60" w:after="0" w:line="240" w:lineRule="auto"/>
              <w:jc w:val="center"/>
              <w:rPr>
                <w:sz w:val="20"/>
                <w:szCs w:val="18"/>
              </w:rPr>
            </w:pPr>
          </w:p>
        </w:tc>
        <w:tc>
          <w:tcPr>
            <w:tcW w:w="455" w:type="pct"/>
            <w:shd w:val="clear" w:color="auto" w:fill="auto"/>
          </w:tcPr>
          <w:p w14:paraId="432BA3EE" w14:textId="77777777" w:rsidR="00270962" w:rsidRPr="0098413A" w:rsidRDefault="00270962" w:rsidP="009F698A">
            <w:pPr>
              <w:spacing w:before="60" w:after="0" w:line="240" w:lineRule="auto"/>
              <w:rPr>
                <w:sz w:val="20"/>
                <w:szCs w:val="20"/>
              </w:rPr>
            </w:pPr>
          </w:p>
        </w:tc>
        <w:tc>
          <w:tcPr>
            <w:tcW w:w="365" w:type="pct"/>
            <w:shd w:val="clear" w:color="auto" w:fill="auto"/>
          </w:tcPr>
          <w:p w14:paraId="7C3CC76F" w14:textId="77777777" w:rsidR="00270962" w:rsidRDefault="00270962" w:rsidP="009F698A">
            <w:pPr>
              <w:spacing w:before="60" w:after="0" w:line="240" w:lineRule="auto"/>
              <w:rPr>
                <w:sz w:val="20"/>
                <w:szCs w:val="20"/>
              </w:rPr>
            </w:pPr>
          </w:p>
        </w:tc>
        <w:tc>
          <w:tcPr>
            <w:tcW w:w="414" w:type="pct"/>
          </w:tcPr>
          <w:p w14:paraId="42BBF5B2" w14:textId="77777777" w:rsidR="00270962" w:rsidRPr="00FF4B3F" w:rsidRDefault="00270962" w:rsidP="009F698A">
            <w:pPr>
              <w:spacing w:before="60" w:after="0" w:line="240" w:lineRule="auto"/>
              <w:rPr>
                <w:color w:val="000000" w:themeColor="text1"/>
                <w:sz w:val="20"/>
                <w:szCs w:val="20"/>
              </w:rPr>
            </w:pPr>
          </w:p>
        </w:tc>
        <w:tc>
          <w:tcPr>
            <w:tcW w:w="524" w:type="pct"/>
            <w:vMerge/>
            <w:shd w:val="clear" w:color="auto" w:fill="auto"/>
          </w:tcPr>
          <w:p w14:paraId="3FCD779E" w14:textId="77777777" w:rsidR="00270962" w:rsidRPr="006209F3" w:rsidRDefault="00270962" w:rsidP="009F698A">
            <w:pPr>
              <w:spacing w:before="60" w:after="0" w:line="240" w:lineRule="auto"/>
              <w:rPr>
                <w:b/>
                <w:color w:val="000000" w:themeColor="text1"/>
                <w:sz w:val="20"/>
                <w:szCs w:val="20"/>
              </w:rPr>
            </w:pPr>
          </w:p>
        </w:tc>
      </w:tr>
      <w:tr w:rsidR="00270962" w:rsidRPr="00D62DD8" w14:paraId="161BC171" w14:textId="77777777" w:rsidTr="00B83459">
        <w:trPr>
          <w:trHeight w:val="1177"/>
        </w:trPr>
        <w:tc>
          <w:tcPr>
            <w:tcW w:w="436" w:type="pct"/>
            <w:vMerge/>
          </w:tcPr>
          <w:p w14:paraId="631B7097" w14:textId="77777777" w:rsidR="00270962" w:rsidRPr="0098413A" w:rsidRDefault="00270962" w:rsidP="003C67E0">
            <w:pPr>
              <w:spacing w:before="60" w:after="0" w:line="240" w:lineRule="auto"/>
              <w:jc w:val="center"/>
              <w:rPr>
                <w:sz w:val="20"/>
                <w:szCs w:val="18"/>
              </w:rPr>
            </w:pPr>
          </w:p>
        </w:tc>
        <w:tc>
          <w:tcPr>
            <w:tcW w:w="243" w:type="pct"/>
            <w:vMerge/>
          </w:tcPr>
          <w:p w14:paraId="2EBB2E84" w14:textId="77777777" w:rsidR="00270962" w:rsidRDefault="00270962" w:rsidP="003C67E0">
            <w:pPr>
              <w:spacing w:before="60" w:after="0" w:line="240" w:lineRule="auto"/>
              <w:jc w:val="center"/>
              <w:rPr>
                <w:sz w:val="20"/>
                <w:szCs w:val="18"/>
              </w:rPr>
            </w:pPr>
          </w:p>
        </w:tc>
        <w:tc>
          <w:tcPr>
            <w:tcW w:w="580" w:type="pct"/>
          </w:tcPr>
          <w:p w14:paraId="5DF459BD" w14:textId="1628BDFA" w:rsidR="00270962" w:rsidRPr="00164B08" w:rsidRDefault="00270962" w:rsidP="00122A8B">
            <w:pPr>
              <w:spacing w:before="60" w:after="0" w:line="240" w:lineRule="auto"/>
              <w:rPr>
                <w:sz w:val="20"/>
                <w:szCs w:val="18"/>
              </w:rPr>
            </w:pPr>
            <w:r w:rsidRPr="00AA53D2">
              <w:rPr>
                <w:sz w:val="20"/>
                <w:szCs w:val="20"/>
              </w:rPr>
              <w:t xml:space="preserve">Konkretus uždavinys 1.3. </w:t>
            </w:r>
            <w:r w:rsidR="007D56DA" w:rsidRPr="00AA53D2">
              <w:rPr>
                <w:sz w:val="20"/>
                <w:szCs w:val="18"/>
              </w:rPr>
              <w:t xml:space="preserve">(RSO1.3 –SFC2021)  </w:t>
            </w:r>
            <w:r w:rsidR="007D56DA" w:rsidRPr="00AA53D2">
              <w:rPr>
                <w:sz w:val="20"/>
                <w:szCs w:val="20"/>
              </w:rPr>
              <w:t xml:space="preserve"> </w:t>
            </w:r>
            <w:r w:rsidRPr="00AA53D2">
              <w:rPr>
                <w:sz w:val="20"/>
                <w:szCs w:val="20"/>
              </w:rPr>
              <w:t xml:space="preserve">„Stiprinti tvarų MVĮ augimą bei konkurencingumą ir darbo </w:t>
            </w:r>
            <w:r w:rsidRPr="00164B08">
              <w:rPr>
                <w:sz w:val="20"/>
                <w:szCs w:val="20"/>
              </w:rPr>
              <w:t>vietų kūrimą MVĮ, be kita ko pasitelkiant gamybines investicijas“</w:t>
            </w:r>
          </w:p>
        </w:tc>
        <w:tc>
          <w:tcPr>
            <w:tcW w:w="346" w:type="pct"/>
          </w:tcPr>
          <w:p w14:paraId="0223950F" w14:textId="148B9A45" w:rsidR="00270962" w:rsidRPr="00164B08" w:rsidRDefault="00270962" w:rsidP="003C67E0">
            <w:pPr>
              <w:spacing w:before="60" w:after="0" w:line="240" w:lineRule="auto"/>
              <w:rPr>
                <w:sz w:val="20"/>
                <w:szCs w:val="18"/>
              </w:rPr>
            </w:pPr>
            <w:r w:rsidRPr="00164B08">
              <w:rPr>
                <w:sz w:val="20"/>
                <w:szCs w:val="20"/>
              </w:rPr>
              <w:t>VVL regionas</w:t>
            </w:r>
          </w:p>
        </w:tc>
        <w:tc>
          <w:tcPr>
            <w:tcW w:w="475" w:type="pct"/>
          </w:tcPr>
          <w:p w14:paraId="2A1A1B6B" w14:textId="6D84F5DD" w:rsidR="00270962" w:rsidRPr="00164B08" w:rsidRDefault="00270962" w:rsidP="001B38C6">
            <w:pPr>
              <w:spacing w:before="60" w:after="0" w:line="240" w:lineRule="auto"/>
              <w:jc w:val="center"/>
              <w:rPr>
                <w:sz w:val="20"/>
                <w:szCs w:val="18"/>
              </w:rPr>
            </w:pPr>
            <w:r w:rsidRPr="00164B08">
              <w:rPr>
                <w:sz w:val="20"/>
                <w:szCs w:val="18"/>
              </w:rPr>
              <w:t>0,022</w:t>
            </w:r>
          </w:p>
        </w:tc>
        <w:tc>
          <w:tcPr>
            <w:tcW w:w="276" w:type="pct"/>
            <w:shd w:val="clear" w:color="auto" w:fill="auto"/>
          </w:tcPr>
          <w:p w14:paraId="469AAFD7" w14:textId="2A7BE891" w:rsidR="00270962" w:rsidRPr="00164B08" w:rsidRDefault="00270962" w:rsidP="001B38C6">
            <w:pPr>
              <w:spacing w:before="60" w:after="0" w:line="240" w:lineRule="auto"/>
              <w:jc w:val="center"/>
              <w:rPr>
                <w:sz w:val="20"/>
                <w:szCs w:val="18"/>
              </w:rPr>
            </w:pPr>
            <w:r w:rsidRPr="00164B08">
              <w:rPr>
                <w:sz w:val="20"/>
                <w:szCs w:val="18"/>
              </w:rPr>
              <w:t>026</w:t>
            </w:r>
          </w:p>
        </w:tc>
        <w:tc>
          <w:tcPr>
            <w:tcW w:w="610" w:type="pct"/>
            <w:shd w:val="clear" w:color="auto" w:fill="auto"/>
          </w:tcPr>
          <w:p w14:paraId="37589F07" w14:textId="4DD56DE6" w:rsidR="00270962" w:rsidRPr="00164B08" w:rsidRDefault="00270962" w:rsidP="008A50BA">
            <w:pPr>
              <w:spacing w:before="60" w:after="0" w:line="240" w:lineRule="auto"/>
              <w:rPr>
                <w:sz w:val="20"/>
                <w:szCs w:val="18"/>
              </w:rPr>
            </w:pPr>
            <w:r w:rsidRPr="00164B08">
              <w:rPr>
                <w:sz w:val="20"/>
                <w:szCs w:val="20"/>
              </w:rPr>
              <w:t xml:space="preserve">Parama inovacijų klasteriams, be kita ko, tarp įmonių, mokslinių tyrimų organizacijų ir valdžios institucijų bei verslo tinklų, kas visų pirma naudinga MVĮ  </w:t>
            </w:r>
          </w:p>
        </w:tc>
        <w:tc>
          <w:tcPr>
            <w:tcW w:w="276" w:type="pct"/>
            <w:shd w:val="clear" w:color="auto" w:fill="auto"/>
          </w:tcPr>
          <w:p w14:paraId="5DD993CD" w14:textId="77777777" w:rsidR="00270962" w:rsidRDefault="00270962" w:rsidP="003C67E0">
            <w:pPr>
              <w:spacing w:before="60" w:after="0" w:line="240" w:lineRule="auto"/>
              <w:jc w:val="center"/>
              <w:rPr>
                <w:sz w:val="20"/>
                <w:szCs w:val="18"/>
              </w:rPr>
            </w:pPr>
          </w:p>
        </w:tc>
        <w:tc>
          <w:tcPr>
            <w:tcW w:w="455" w:type="pct"/>
            <w:shd w:val="clear" w:color="auto" w:fill="auto"/>
          </w:tcPr>
          <w:p w14:paraId="7F080B84" w14:textId="77777777" w:rsidR="00270962" w:rsidRPr="0098413A" w:rsidRDefault="00270962" w:rsidP="003C67E0">
            <w:pPr>
              <w:spacing w:before="60" w:after="0" w:line="240" w:lineRule="auto"/>
              <w:rPr>
                <w:sz w:val="20"/>
                <w:szCs w:val="20"/>
              </w:rPr>
            </w:pPr>
          </w:p>
        </w:tc>
        <w:tc>
          <w:tcPr>
            <w:tcW w:w="365" w:type="pct"/>
            <w:shd w:val="clear" w:color="auto" w:fill="auto"/>
          </w:tcPr>
          <w:p w14:paraId="72AEC44E" w14:textId="77777777" w:rsidR="00270962" w:rsidRDefault="00270962" w:rsidP="003C67E0">
            <w:pPr>
              <w:spacing w:before="60" w:after="0" w:line="240" w:lineRule="auto"/>
              <w:rPr>
                <w:sz w:val="20"/>
                <w:szCs w:val="20"/>
              </w:rPr>
            </w:pPr>
          </w:p>
        </w:tc>
        <w:tc>
          <w:tcPr>
            <w:tcW w:w="414" w:type="pct"/>
          </w:tcPr>
          <w:p w14:paraId="35ADE032" w14:textId="77777777" w:rsidR="00270962" w:rsidRPr="00FF4B3F" w:rsidRDefault="00270962" w:rsidP="003C67E0">
            <w:pPr>
              <w:spacing w:before="60" w:after="0" w:line="240" w:lineRule="auto"/>
              <w:rPr>
                <w:color w:val="000000" w:themeColor="text1"/>
                <w:sz w:val="20"/>
                <w:szCs w:val="20"/>
              </w:rPr>
            </w:pPr>
          </w:p>
        </w:tc>
        <w:tc>
          <w:tcPr>
            <w:tcW w:w="524" w:type="pct"/>
            <w:vMerge/>
            <w:shd w:val="clear" w:color="auto" w:fill="auto"/>
          </w:tcPr>
          <w:p w14:paraId="6A7E9B61" w14:textId="77777777" w:rsidR="00270962" w:rsidRPr="006209F3" w:rsidRDefault="00270962" w:rsidP="003C67E0">
            <w:pPr>
              <w:spacing w:before="60" w:after="0" w:line="240" w:lineRule="auto"/>
              <w:rPr>
                <w:b/>
                <w:color w:val="000000" w:themeColor="text1"/>
                <w:sz w:val="20"/>
                <w:szCs w:val="20"/>
              </w:rPr>
            </w:pPr>
          </w:p>
        </w:tc>
      </w:tr>
      <w:tr w:rsidR="00C90437" w:rsidRPr="00D62DD8" w14:paraId="5FD6DBC5" w14:textId="77777777" w:rsidTr="00C90437">
        <w:trPr>
          <w:trHeight w:val="711"/>
        </w:trPr>
        <w:tc>
          <w:tcPr>
            <w:tcW w:w="436" w:type="pct"/>
            <w:vMerge w:val="restart"/>
          </w:tcPr>
          <w:p w14:paraId="72C55074" w14:textId="77777777" w:rsidR="00C90437" w:rsidRPr="0098413A" w:rsidRDefault="00C90437" w:rsidP="00C90437">
            <w:pPr>
              <w:spacing w:before="60" w:after="0" w:line="240" w:lineRule="auto"/>
              <w:jc w:val="center"/>
              <w:rPr>
                <w:sz w:val="20"/>
                <w:szCs w:val="18"/>
              </w:rPr>
            </w:pPr>
          </w:p>
        </w:tc>
        <w:tc>
          <w:tcPr>
            <w:tcW w:w="243" w:type="pct"/>
            <w:vMerge w:val="restart"/>
          </w:tcPr>
          <w:p w14:paraId="16AC5B6B" w14:textId="77777777" w:rsidR="00C90437" w:rsidRDefault="00C90437" w:rsidP="00C90437">
            <w:pPr>
              <w:spacing w:before="60" w:after="0" w:line="240" w:lineRule="auto"/>
              <w:jc w:val="center"/>
              <w:rPr>
                <w:sz w:val="20"/>
                <w:szCs w:val="18"/>
              </w:rPr>
            </w:pPr>
          </w:p>
        </w:tc>
        <w:tc>
          <w:tcPr>
            <w:tcW w:w="580" w:type="pct"/>
            <w:vMerge w:val="restart"/>
          </w:tcPr>
          <w:p w14:paraId="6D3BD349" w14:textId="20F25A2F" w:rsidR="00C90437" w:rsidRPr="00AA53D2" w:rsidRDefault="00C90437" w:rsidP="00C90437">
            <w:pPr>
              <w:spacing w:before="60" w:after="0" w:line="240" w:lineRule="auto"/>
              <w:rPr>
                <w:sz w:val="20"/>
                <w:szCs w:val="20"/>
              </w:rPr>
            </w:pPr>
            <w:r w:rsidRPr="0098113A">
              <w:rPr>
                <w:sz w:val="20"/>
                <w:szCs w:val="20"/>
              </w:rPr>
              <w:t xml:space="preserve">Konkretus uždavinys – 1.4. </w:t>
            </w:r>
            <w:r>
              <w:rPr>
                <w:sz w:val="20"/>
                <w:szCs w:val="20"/>
              </w:rPr>
              <w:lastRenderedPageBreak/>
              <w:t>(</w:t>
            </w:r>
            <w:r w:rsidRPr="0098113A">
              <w:rPr>
                <w:sz w:val="20"/>
                <w:szCs w:val="20"/>
              </w:rPr>
              <w:t xml:space="preserve">RSO1.4 </w:t>
            </w:r>
            <w:r>
              <w:rPr>
                <w:sz w:val="20"/>
                <w:szCs w:val="20"/>
              </w:rPr>
              <w:t xml:space="preserve">– SFC2021) </w:t>
            </w:r>
            <w:r w:rsidRPr="0098113A">
              <w:rPr>
                <w:sz w:val="20"/>
                <w:szCs w:val="20"/>
              </w:rPr>
              <w:t>„Ugdyti pažangiajai specializacijai, pramonės pertvarkai ir verslumui reikalingus įgūdžius“</w:t>
            </w:r>
          </w:p>
        </w:tc>
        <w:tc>
          <w:tcPr>
            <w:tcW w:w="346" w:type="pct"/>
          </w:tcPr>
          <w:p w14:paraId="2B25994C" w14:textId="0CCE457F" w:rsidR="00C90437" w:rsidRPr="00164B08" w:rsidRDefault="00C90437" w:rsidP="00C90437">
            <w:pPr>
              <w:spacing w:before="60" w:after="0" w:line="240" w:lineRule="auto"/>
              <w:rPr>
                <w:sz w:val="20"/>
                <w:szCs w:val="20"/>
              </w:rPr>
            </w:pPr>
            <w:r w:rsidRPr="008A50BA">
              <w:rPr>
                <w:bCs/>
                <w:sz w:val="20"/>
                <w:szCs w:val="18"/>
              </w:rPr>
              <w:lastRenderedPageBreak/>
              <w:t>Sostinės regionas</w:t>
            </w:r>
          </w:p>
        </w:tc>
        <w:tc>
          <w:tcPr>
            <w:tcW w:w="475" w:type="pct"/>
          </w:tcPr>
          <w:p w14:paraId="5C76C329" w14:textId="1176B1D3" w:rsidR="00C90437" w:rsidRPr="00164B08" w:rsidRDefault="00C90437" w:rsidP="00C90437">
            <w:pPr>
              <w:spacing w:before="60" w:after="0" w:line="240" w:lineRule="auto"/>
              <w:jc w:val="center"/>
              <w:rPr>
                <w:sz w:val="20"/>
                <w:szCs w:val="18"/>
              </w:rPr>
            </w:pPr>
            <w:r w:rsidRPr="008A50BA">
              <w:rPr>
                <w:bCs/>
                <w:sz w:val="20"/>
                <w:szCs w:val="18"/>
              </w:rPr>
              <w:t>0,0</w:t>
            </w:r>
            <w:r>
              <w:rPr>
                <w:bCs/>
                <w:sz w:val="20"/>
                <w:szCs w:val="18"/>
              </w:rPr>
              <w:t>14</w:t>
            </w:r>
          </w:p>
        </w:tc>
        <w:tc>
          <w:tcPr>
            <w:tcW w:w="276" w:type="pct"/>
            <w:vMerge w:val="restart"/>
            <w:shd w:val="clear" w:color="auto" w:fill="auto"/>
          </w:tcPr>
          <w:p w14:paraId="5329F1D5" w14:textId="65A13AAD" w:rsidR="00C90437" w:rsidRPr="00C90437" w:rsidRDefault="00C90437" w:rsidP="00C90437">
            <w:pPr>
              <w:spacing w:before="60" w:after="0" w:line="240" w:lineRule="auto"/>
              <w:jc w:val="center"/>
              <w:rPr>
                <w:bCs/>
                <w:sz w:val="20"/>
                <w:szCs w:val="18"/>
                <w:lang w:val="en-US"/>
              </w:rPr>
            </w:pPr>
            <w:r w:rsidRPr="008A50BA">
              <w:rPr>
                <w:bCs/>
                <w:sz w:val="20"/>
                <w:szCs w:val="18"/>
              </w:rPr>
              <w:t>0</w:t>
            </w:r>
            <w:r w:rsidRPr="008A50BA">
              <w:rPr>
                <w:bCs/>
                <w:sz w:val="20"/>
                <w:szCs w:val="18"/>
                <w:lang w:val="en-US"/>
              </w:rPr>
              <w:t>2</w:t>
            </w:r>
            <w:r>
              <w:rPr>
                <w:bCs/>
                <w:sz w:val="20"/>
                <w:szCs w:val="18"/>
                <w:lang w:val="en-US"/>
              </w:rPr>
              <w:t>3</w:t>
            </w:r>
          </w:p>
        </w:tc>
        <w:tc>
          <w:tcPr>
            <w:tcW w:w="610" w:type="pct"/>
            <w:vMerge w:val="restart"/>
            <w:shd w:val="clear" w:color="auto" w:fill="auto"/>
          </w:tcPr>
          <w:p w14:paraId="0B2F4E7A" w14:textId="0990AC1B" w:rsidR="00C90437" w:rsidRPr="00C90437" w:rsidRDefault="00C90437" w:rsidP="00C90437">
            <w:pPr>
              <w:spacing w:before="60" w:after="0" w:line="240" w:lineRule="auto"/>
              <w:rPr>
                <w:sz w:val="20"/>
                <w:szCs w:val="18"/>
              </w:rPr>
            </w:pPr>
            <w:r w:rsidRPr="00CA3C21">
              <w:rPr>
                <w:iCs/>
                <w:sz w:val="20"/>
                <w:szCs w:val="20"/>
              </w:rPr>
              <w:t xml:space="preserve">Pažangiajai specializacijai, </w:t>
            </w:r>
            <w:r w:rsidRPr="00CA3C21">
              <w:rPr>
                <w:iCs/>
                <w:sz w:val="20"/>
                <w:szCs w:val="20"/>
              </w:rPr>
              <w:lastRenderedPageBreak/>
              <w:t>pramonės pertvarkai, verslumui ir įmonių prisitaikymui prie pokyčių reikalingų gebėjimų ugdymas</w:t>
            </w:r>
          </w:p>
        </w:tc>
        <w:tc>
          <w:tcPr>
            <w:tcW w:w="276" w:type="pct"/>
            <w:vMerge w:val="restart"/>
            <w:shd w:val="clear" w:color="auto" w:fill="auto"/>
          </w:tcPr>
          <w:p w14:paraId="30E2467C" w14:textId="77777777" w:rsidR="00C90437" w:rsidRDefault="00C90437" w:rsidP="00C90437">
            <w:pPr>
              <w:spacing w:before="60" w:after="0" w:line="240" w:lineRule="auto"/>
              <w:jc w:val="center"/>
              <w:rPr>
                <w:sz w:val="20"/>
                <w:szCs w:val="18"/>
              </w:rPr>
            </w:pPr>
          </w:p>
        </w:tc>
        <w:tc>
          <w:tcPr>
            <w:tcW w:w="455" w:type="pct"/>
            <w:vMerge w:val="restart"/>
            <w:shd w:val="clear" w:color="auto" w:fill="auto"/>
          </w:tcPr>
          <w:p w14:paraId="73B6C44E" w14:textId="77777777" w:rsidR="00C90437" w:rsidRPr="0098413A" w:rsidRDefault="00C90437" w:rsidP="00C90437">
            <w:pPr>
              <w:spacing w:before="60" w:after="0" w:line="240" w:lineRule="auto"/>
              <w:rPr>
                <w:sz w:val="20"/>
                <w:szCs w:val="20"/>
              </w:rPr>
            </w:pPr>
          </w:p>
        </w:tc>
        <w:tc>
          <w:tcPr>
            <w:tcW w:w="365" w:type="pct"/>
            <w:vMerge w:val="restart"/>
            <w:shd w:val="clear" w:color="auto" w:fill="auto"/>
          </w:tcPr>
          <w:p w14:paraId="4595EC8E" w14:textId="77777777" w:rsidR="00C90437" w:rsidRDefault="00C90437" w:rsidP="00C90437">
            <w:pPr>
              <w:spacing w:before="60" w:after="0" w:line="240" w:lineRule="auto"/>
              <w:rPr>
                <w:sz w:val="20"/>
                <w:szCs w:val="20"/>
              </w:rPr>
            </w:pPr>
          </w:p>
        </w:tc>
        <w:tc>
          <w:tcPr>
            <w:tcW w:w="414" w:type="pct"/>
            <w:vMerge w:val="restart"/>
          </w:tcPr>
          <w:p w14:paraId="23A0E61E" w14:textId="77777777" w:rsidR="00C90437" w:rsidRPr="00FF4B3F" w:rsidRDefault="00C90437" w:rsidP="00C90437">
            <w:pPr>
              <w:spacing w:before="60" w:after="0" w:line="240" w:lineRule="auto"/>
              <w:rPr>
                <w:color w:val="000000" w:themeColor="text1"/>
                <w:sz w:val="20"/>
                <w:szCs w:val="20"/>
              </w:rPr>
            </w:pPr>
          </w:p>
        </w:tc>
        <w:tc>
          <w:tcPr>
            <w:tcW w:w="524" w:type="pct"/>
            <w:vMerge w:val="restart"/>
            <w:shd w:val="clear" w:color="auto" w:fill="auto"/>
          </w:tcPr>
          <w:p w14:paraId="6EA8E144" w14:textId="77777777" w:rsidR="00C90437" w:rsidRPr="006209F3" w:rsidRDefault="00C90437" w:rsidP="00C90437">
            <w:pPr>
              <w:spacing w:before="60" w:after="0" w:line="240" w:lineRule="auto"/>
              <w:rPr>
                <w:b/>
                <w:color w:val="000000" w:themeColor="text1"/>
                <w:sz w:val="20"/>
                <w:szCs w:val="20"/>
              </w:rPr>
            </w:pPr>
          </w:p>
        </w:tc>
      </w:tr>
      <w:tr w:rsidR="00C90437" w:rsidRPr="00D62DD8" w14:paraId="496E5AFF" w14:textId="77777777" w:rsidTr="00C90437">
        <w:trPr>
          <w:trHeight w:val="1177"/>
        </w:trPr>
        <w:tc>
          <w:tcPr>
            <w:tcW w:w="436" w:type="pct"/>
            <w:vMerge/>
          </w:tcPr>
          <w:p w14:paraId="4AA4A98E" w14:textId="77777777" w:rsidR="00C90437" w:rsidRPr="0098413A" w:rsidRDefault="00C90437" w:rsidP="00C90437">
            <w:pPr>
              <w:spacing w:before="60" w:after="0" w:line="240" w:lineRule="auto"/>
              <w:jc w:val="center"/>
              <w:rPr>
                <w:sz w:val="20"/>
                <w:szCs w:val="18"/>
              </w:rPr>
            </w:pPr>
          </w:p>
        </w:tc>
        <w:tc>
          <w:tcPr>
            <w:tcW w:w="243" w:type="pct"/>
            <w:vMerge/>
          </w:tcPr>
          <w:p w14:paraId="2A0978F1" w14:textId="77777777" w:rsidR="00C90437" w:rsidRDefault="00C90437" w:rsidP="00C90437">
            <w:pPr>
              <w:spacing w:before="60" w:after="0" w:line="240" w:lineRule="auto"/>
              <w:jc w:val="center"/>
              <w:rPr>
                <w:sz w:val="20"/>
                <w:szCs w:val="18"/>
              </w:rPr>
            </w:pPr>
          </w:p>
        </w:tc>
        <w:tc>
          <w:tcPr>
            <w:tcW w:w="580" w:type="pct"/>
            <w:vMerge/>
          </w:tcPr>
          <w:p w14:paraId="48716C8C" w14:textId="77777777" w:rsidR="00C90437" w:rsidRPr="0098113A" w:rsidRDefault="00C90437" w:rsidP="00C90437">
            <w:pPr>
              <w:spacing w:before="60" w:after="0" w:line="240" w:lineRule="auto"/>
              <w:rPr>
                <w:sz w:val="20"/>
                <w:szCs w:val="20"/>
              </w:rPr>
            </w:pPr>
          </w:p>
        </w:tc>
        <w:tc>
          <w:tcPr>
            <w:tcW w:w="346" w:type="pct"/>
          </w:tcPr>
          <w:p w14:paraId="425E1D23" w14:textId="48ACD68C" w:rsidR="00C90437" w:rsidRPr="008A50BA" w:rsidRDefault="00C90437" w:rsidP="00C90437">
            <w:pPr>
              <w:spacing w:before="60" w:after="0" w:line="240" w:lineRule="auto"/>
              <w:rPr>
                <w:bCs/>
                <w:sz w:val="20"/>
                <w:szCs w:val="18"/>
              </w:rPr>
            </w:pPr>
            <w:r>
              <w:rPr>
                <w:bCs/>
                <w:sz w:val="20"/>
                <w:szCs w:val="18"/>
              </w:rPr>
              <w:t>VVL regionas</w:t>
            </w:r>
          </w:p>
        </w:tc>
        <w:tc>
          <w:tcPr>
            <w:tcW w:w="475" w:type="pct"/>
          </w:tcPr>
          <w:p w14:paraId="2F909F3B" w14:textId="34E2DA3D" w:rsidR="00C90437" w:rsidRPr="008A50BA" w:rsidRDefault="00C90437" w:rsidP="00C90437">
            <w:pPr>
              <w:spacing w:before="60" w:after="0" w:line="240" w:lineRule="auto"/>
              <w:jc w:val="center"/>
              <w:rPr>
                <w:bCs/>
                <w:sz w:val="20"/>
                <w:szCs w:val="18"/>
              </w:rPr>
            </w:pPr>
            <w:r>
              <w:rPr>
                <w:bCs/>
                <w:sz w:val="20"/>
                <w:szCs w:val="18"/>
              </w:rPr>
              <w:t>0,013</w:t>
            </w:r>
          </w:p>
        </w:tc>
        <w:tc>
          <w:tcPr>
            <w:tcW w:w="276" w:type="pct"/>
            <w:vMerge/>
            <w:shd w:val="clear" w:color="auto" w:fill="auto"/>
            <w:vAlign w:val="center"/>
          </w:tcPr>
          <w:p w14:paraId="5A397A44" w14:textId="77777777" w:rsidR="00C90437" w:rsidRPr="008A50BA" w:rsidRDefault="00C90437" w:rsidP="00C90437">
            <w:pPr>
              <w:spacing w:before="60" w:after="0" w:line="240" w:lineRule="auto"/>
              <w:jc w:val="center"/>
              <w:rPr>
                <w:bCs/>
                <w:sz w:val="20"/>
                <w:szCs w:val="18"/>
              </w:rPr>
            </w:pPr>
          </w:p>
        </w:tc>
        <w:tc>
          <w:tcPr>
            <w:tcW w:w="610" w:type="pct"/>
            <w:vMerge/>
            <w:shd w:val="clear" w:color="auto" w:fill="auto"/>
            <w:vAlign w:val="center"/>
          </w:tcPr>
          <w:p w14:paraId="6A1468C1" w14:textId="77777777" w:rsidR="00C90437" w:rsidRPr="00CA3C21" w:rsidRDefault="00C90437" w:rsidP="00C90437">
            <w:pPr>
              <w:spacing w:before="60" w:after="0" w:line="240" w:lineRule="auto"/>
              <w:rPr>
                <w:iCs/>
                <w:sz w:val="20"/>
                <w:szCs w:val="20"/>
              </w:rPr>
            </w:pPr>
          </w:p>
        </w:tc>
        <w:tc>
          <w:tcPr>
            <w:tcW w:w="276" w:type="pct"/>
            <w:vMerge/>
            <w:shd w:val="clear" w:color="auto" w:fill="auto"/>
          </w:tcPr>
          <w:p w14:paraId="2C039D17" w14:textId="77777777" w:rsidR="00C90437" w:rsidRDefault="00C90437" w:rsidP="00C90437">
            <w:pPr>
              <w:spacing w:before="60" w:after="0" w:line="240" w:lineRule="auto"/>
              <w:jc w:val="center"/>
              <w:rPr>
                <w:sz w:val="20"/>
                <w:szCs w:val="18"/>
              </w:rPr>
            </w:pPr>
          </w:p>
        </w:tc>
        <w:tc>
          <w:tcPr>
            <w:tcW w:w="455" w:type="pct"/>
            <w:vMerge/>
            <w:shd w:val="clear" w:color="auto" w:fill="auto"/>
          </w:tcPr>
          <w:p w14:paraId="21AE4131" w14:textId="77777777" w:rsidR="00C90437" w:rsidRPr="0098413A" w:rsidRDefault="00C90437" w:rsidP="00C90437">
            <w:pPr>
              <w:spacing w:before="60" w:after="0" w:line="240" w:lineRule="auto"/>
              <w:rPr>
                <w:sz w:val="20"/>
                <w:szCs w:val="20"/>
              </w:rPr>
            </w:pPr>
          </w:p>
        </w:tc>
        <w:tc>
          <w:tcPr>
            <w:tcW w:w="365" w:type="pct"/>
            <w:vMerge/>
            <w:shd w:val="clear" w:color="auto" w:fill="auto"/>
          </w:tcPr>
          <w:p w14:paraId="3507B35E" w14:textId="77777777" w:rsidR="00C90437" w:rsidRDefault="00C90437" w:rsidP="00C90437">
            <w:pPr>
              <w:spacing w:before="60" w:after="0" w:line="240" w:lineRule="auto"/>
              <w:rPr>
                <w:sz w:val="20"/>
                <w:szCs w:val="20"/>
              </w:rPr>
            </w:pPr>
          </w:p>
        </w:tc>
        <w:tc>
          <w:tcPr>
            <w:tcW w:w="414" w:type="pct"/>
            <w:vMerge/>
          </w:tcPr>
          <w:p w14:paraId="0378EA54" w14:textId="77777777" w:rsidR="00C90437" w:rsidRPr="00FF4B3F" w:rsidRDefault="00C90437" w:rsidP="00C90437">
            <w:pPr>
              <w:spacing w:before="60" w:after="0" w:line="240" w:lineRule="auto"/>
              <w:rPr>
                <w:color w:val="000000" w:themeColor="text1"/>
                <w:sz w:val="20"/>
                <w:szCs w:val="20"/>
              </w:rPr>
            </w:pPr>
          </w:p>
        </w:tc>
        <w:tc>
          <w:tcPr>
            <w:tcW w:w="524" w:type="pct"/>
            <w:vMerge/>
            <w:shd w:val="clear" w:color="auto" w:fill="auto"/>
          </w:tcPr>
          <w:p w14:paraId="50C24F70" w14:textId="77777777" w:rsidR="00C90437" w:rsidRPr="006209F3" w:rsidRDefault="00C90437" w:rsidP="00C90437">
            <w:pPr>
              <w:spacing w:before="60" w:after="0" w:line="240" w:lineRule="auto"/>
              <w:rPr>
                <w:b/>
                <w:color w:val="000000" w:themeColor="text1"/>
                <w:sz w:val="20"/>
                <w:szCs w:val="20"/>
              </w:rPr>
            </w:pPr>
          </w:p>
        </w:tc>
      </w:tr>
      <w:tr w:rsidR="005749A2" w:rsidRPr="00D62DD8" w14:paraId="5A137EA5" w14:textId="77777777" w:rsidTr="004249CB">
        <w:trPr>
          <w:trHeight w:val="732"/>
        </w:trPr>
        <w:tc>
          <w:tcPr>
            <w:tcW w:w="436" w:type="pct"/>
          </w:tcPr>
          <w:p w14:paraId="16DBEE35" w14:textId="59B7DC44" w:rsidR="005749A2" w:rsidRPr="00DD2A09" w:rsidRDefault="005749A2" w:rsidP="005749A2">
            <w:pPr>
              <w:spacing w:before="60" w:after="0" w:line="240" w:lineRule="auto"/>
              <w:jc w:val="center"/>
              <w:rPr>
                <w:sz w:val="20"/>
                <w:szCs w:val="20"/>
              </w:rPr>
            </w:pPr>
            <w:r w:rsidRPr="00DD2A09">
              <w:rPr>
                <w:sz w:val="20"/>
                <w:szCs w:val="20"/>
              </w:rPr>
              <w:t>4 prioritetas „Socialiai atsakingesnė Lietuva“</w:t>
            </w:r>
          </w:p>
        </w:tc>
        <w:tc>
          <w:tcPr>
            <w:tcW w:w="243" w:type="pct"/>
          </w:tcPr>
          <w:p w14:paraId="0E4E2DB1" w14:textId="7D8A145C" w:rsidR="005749A2" w:rsidRPr="00DD2A09" w:rsidRDefault="005749A2" w:rsidP="005749A2">
            <w:pPr>
              <w:spacing w:before="60" w:after="0" w:line="240" w:lineRule="auto"/>
              <w:jc w:val="center"/>
              <w:rPr>
                <w:sz w:val="20"/>
                <w:szCs w:val="20"/>
              </w:rPr>
            </w:pPr>
            <w:r w:rsidRPr="00DD2A09">
              <w:rPr>
                <w:sz w:val="20"/>
                <w:szCs w:val="20"/>
              </w:rPr>
              <w:t>ESF+</w:t>
            </w:r>
          </w:p>
        </w:tc>
        <w:tc>
          <w:tcPr>
            <w:tcW w:w="580" w:type="pct"/>
          </w:tcPr>
          <w:p w14:paraId="683B88E2" w14:textId="4CE31449" w:rsidR="005749A2" w:rsidRPr="005B12CD" w:rsidRDefault="005749A2" w:rsidP="005749A2">
            <w:pPr>
              <w:spacing w:before="60" w:after="0" w:line="240" w:lineRule="auto"/>
              <w:rPr>
                <w:sz w:val="20"/>
                <w:szCs w:val="20"/>
              </w:rPr>
            </w:pPr>
            <w:r>
              <w:rPr>
                <w:sz w:val="20"/>
                <w:szCs w:val="20"/>
              </w:rPr>
              <w:t>Konkretus uždavinys 4.1. (</w:t>
            </w:r>
            <w:r w:rsidRPr="005749A2">
              <w:rPr>
                <w:sz w:val="20"/>
                <w:szCs w:val="20"/>
              </w:rPr>
              <w:t>ESO4.1</w:t>
            </w:r>
            <w:r>
              <w:rPr>
                <w:sz w:val="20"/>
                <w:szCs w:val="20"/>
              </w:rPr>
              <w:t xml:space="preserve"> – SFC2021)</w:t>
            </w:r>
            <w:r w:rsidR="0072436F">
              <w:rPr>
                <w:sz w:val="20"/>
                <w:szCs w:val="20"/>
              </w:rPr>
              <w:t xml:space="preserve"> „</w:t>
            </w:r>
            <w:r w:rsidR="0072436F" w:rsidRPr="0072436F">
              <w:rPr>
                <w:sz w:val="20"/>
                <w:szCs w:val="20"/>
              </w:rPr>
              <w:t xml:space="preserve">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w:t>
            </w:r>
            <w:r w:rsidR="0072436F" w:rsidRPr="0072436F">
              <w:rPr>
                <w:sz w:val="20"/>
                <w:szCs w:val="20"/>
              </w:rPr>
              <w:lastRenderedPageBreak/>
              <w:t>veiklą ir socialinę ekonomiką</w:t>
            </w:r>
            <w:r w:rsidR="0072436F">
              <w:rPr>
                <w:sz w:val="20"/>
                <w:szCs w:val="20"/>
              </w:rPr>
              <w:t>“</w:t>
            </w:r>
          </w:p>
        </w:tc>
        <w:tc>
          <w:tcPr>
            <w:tcW w:w="346" w:type="pct"/>
          </w:tcPr>
          <w:p w14:paraId="3690BB30" w14:textId="77777777" w:rsidR="005749A2" w:rsidRDefault="005749A2" w:rsidP="005749A2">
            <w:pPr>
              <w:spacing w:before="60" w:after="0" w:line="240" w:lineRule="auto"/>
              <w:rPr>
                <w:sz w:val="20"/>
                <w:szCs w:val="20"/>
              </w:rPr>
            </w:pPr>
            <w:r>
              <w:rPr>
                <w:sz w:val="20"/>
                <w:szCs w:val="20"/>
              </w:rPr>
              <w:lastRenderedPageBreak/>
              <w:t>Sostinės regionas</w:t>
            </w:r>
          </w:p>
          <w:p w14:paraId="573317F0" w14:textId="77777777" w:rsidR="00C45222" w:rsidRDefault="00C45222" w:rsidP="005749A2">
            <w:pPr>
              <w:spacing w:before="60" w:after="0" w:line="240" w:lineRule="auto"/>
              <w:rPr>
                <w:sz w:val="20"/>
                <w:szCs w:val="20"/>
              </w:rPr>
            </w:pPr>
          </w:p>
          <w:p w14:paraId="4EFF3F09" w14:textId="3EA3CBB9" w:rsidR="00C45222" w:rsidRPr="00DD2A09" w:rsidRDefault="00C45222" w:rsidP="005749A2">
            <w:pPr>
              <w:spacing w:before="60" w:after="0" w:line="240" w:lineRule="auto"/>
              <w:rPr>
                <w:sz w:val="20"/>
                <w:szCs w:val="20"/>
              </w:rPr>
            </w:pPr>
            <w:r>
              <w:rPr>
                <w:sz w:val="20"/>
                <w:szCs w:val="20"/>
              </w:rPr>
              <w:t>VVL regionas</w:t>
            </w:r>
          </w:p>
        </w:tc>
        <w:tc>
          <w:tcPr>
            <w:tcW w:w="475" w:type="pct"/>
          </w:tcPr>
          <w:p w14:paraId="660272B3" w14:textId="77777777" w:rsidR="005749A2" w:rsidRDefault="007654E8" w:rsidP="007654E8">
            <w:pPr>
              <w:spacing w:before="60" w:after="0" w:line="240" w:lineRule="auto"/>
              <w:jc w:val="center"/>
              <w:rPr>
                <w:sz w:val="20"/>
                <w:szCs w:val="20"/>
              </w:rPr>
            </w:pPr>
            <w:r>
              <w:rPr>
                <w:sz w:val="20"/>
                <w:szCs w:val="20"/>
              </w:rPr>
              <w:t>0,00227</w:t>
            </w:r>
          </w:p>
          <w:p w14:paraId="3D00FB93" w14:textId="77777777" w:rsidR="007654E8" w:rsidRDefault="007654E8" w:rsidP="007654E8">
            <w:pPr>
              <w:spacing w:before="60" w:after="0" w:line="240" w:lineRule="auto"/>
              <w:jc w:val="center"/>
              <w:rPr>
                <w:sz w:val="20"/>
                <w:szCs w:val="20"/>
              </w:rPr>
            </w:pPr>
          </w:p>
          <w:p w14:paraId="70914A5A" w14:textId="77777777" w:rsidR="007654E8" w:rsidRDefault="007654E8" w:rsidP="007654E8">
            <w:pPr>
              <w:spacing w:before="60" w:after="0" w:line="240" w:lineRule="auto"/>
              <w:jc w:val="center"/>
              <w:rPr>
                <w:sz w:val="20"/>
                <w:szCs w:val="20"/>
              </w:rPr>
            </w:pPr>
          </w:p>
          <w:p w14:paraId="31221C8E" w14:textId="686D2C11" w:rsidR="007654E8" w:rsidRPr="00524057" w:rsidRDefault="007654E8" w:rsidP="007654E8">
            <w:pPr>
              <w:spacing w:before="60" w:after="0" w:line="240" w:lineRule="auto"/>
              <w:jc w:val="center"/>
              <w:rPr>
                <w:sz w:val="20"/>
                <w:szCs w:val="20"/>
              </w:rPr>
            </w:pPr>
            <w:r>
              <w:rPr>
                <w:sz w:val="20"/>
                <w:szCs w:val="20"/>
              </w:rPr>
              <w:t>0,0017</w:t>
            </w:r>
          </w:p>
        </w:tc>
        <w:tc>
          <w:tcPr>
            <w:tcW w:w="276" w:type="pct"/>
            <w:shd w:val="clear" w:color="auto" w:fill="auto"/>
          </w:tcPr>
          <w:p w14:paraId="04AE36BA" w14:textId="39752D50" w:rsidR="005749A2" w:rsidRPr="0067605A" w:rsidRDefault="005749A2" w:rsidP="005749A2">
            <w:pPr>
              <w:spacing w:before="60" w:after="0" w:line="240" w:lineRule="auto"/>
              <w:jc w:val="center"/>
              <w:rPr>
                <w:sz w:val="20"/>
                <w:szCs w:val="20"/>
              </w:rPr>
            </w:pPr>
            <w:r>
              <w:rPr>
                <w:sz w:val="20"/>
                <w:szCs w:val="20"/>
              </w:rPr>
              <w:t>144</w:t>
            </w:r>
          </w:p>
        </w:tc>
        <w:tc>
          <w:tcPr>
            <w:tcW w:w="610" w:type="pct"/>
            <w:shd w:val="clear" w:color="auto" w:fill="auto"/>
          </w:tcPr>
          <w:p w14:paraId="2A762775" w14:textId="7B579967" w:rsidR="005749A2" w:rsidRPr="0067605A" w:rsidRDefault="005749A2" w:rsidP="005749A2">
            <w:pPr>
              <w:spacing w:before="60" w:after="0" w:line="240" w:lineRule="auto"/>
              <w:rPr>
                <w:sz w:val="20"/>
                <w:szCs w:val="20"/>
              </w:rPr>
            </w:pPr>
            <w:r w:rsidRPr="005749A2">
              <w:rPr>
                <w:sz w:val="20"/>
                <w:szCs w:val="20"/>
              </w:rPr>
              <w:t>Sveikos ir gerai pritaikytos darbo aplinkos priemonės, skirtos sveikatos sutrikimo rizikai mažinti, įskaitant fizinio aktyvumo skatinimą</w:t>
            </w:r>
          </w:p>
        </w:tc>
        <w:tc>
          <w:tcPr>
            <w:tcW w:w="276" w:type="pct"/>
            <w:shd w:val="clear" w:color="auto" w:fill="auto"/>
          </w:tcPr>
          <w:p w14:paraId="11D47B97" w14:textId="77777777" w:rsidR="005749A2" w:rsidRDefault="005749A2" w:rsidP="005749A2">
            <w:pPr>
              <w:spacing w:before="60" w:after="0" w:line="240" w:lineRule="auto"/>
              <w:jc w:val="center"/>
              <w:rPr>
                <w:sz w:val="20"/>
                <w:szCs w:val="18"/>
              </w:rPr>
            </w:pPr>
          </w:p>
        </w:tc>
        <w:tc>
          <w:tcPr>
            <w:tcW w:w="455" w:type="pct"/>
            <w:shd w:val="clear" w:color="auto" w:fill="auto"/>
          </w:tcPr>
          <w:p w14:paraId="1F95F94B" w14:textId="77777777" w:rsidR="005749A2" w:rsidRPr="0098413A" w:rsidRDefault="005749A2" w:rsidP="005749A2">
            <w:pPr>
              <w:spacing w:before="60" w:after="0" w:line="240" w:lineRule="auto"/>
              <w:rPr>
                <w:sz w:val="20"/>
                <w:szCs w:val="20"/>
              </w:rPr>
            </w:pPr>
          </w:p>
        </w:tc>
        <w:tc>
          <w:tcPr>
            <w:tcW w:w="365" w:type="pct"/>
            <w:shd w:val="clear" w:color="auto" w:fill="auto"/>
          </w:tcPr>
          <w:p w14:paraId="578976E1" w14:textId="77777777" w:rsidR="005749A2" w:rsidRDefault="005749A2" w:rsidP="005749A2">
            <w:pPr>
              <w:spacing w:before="60" w:after="0" w:line="240" w:lineRule="auto"/>
              <w:rPr>
                <w:sz w:val="20"/>
                <w:szCs w:val="20"/>
              </w:rPr>
            </w:pPr>
          </w:p>
        </w:tc>
        <w:tc>
          <w:tcPr>
            <w:tcW w:w="414" w:type="pct"/>
          </w:tcPr>
          <w:p w14:paraId="4FA27E43" w14:textId="77777777" w:rsidR="005749A2" w:rsidRPr="00FF4B3F" w:rsidRDefault="005749A2" w:rsidP="005749A2">
            <w:pPr>
              <w:spacing w:before="60" w:after="0" w:line="240" w:lineRule="auto"/>
              <w:rPr>
                <w:color w:val="000000" w:themeColor="text1"/>
                <w:sz w:val="20"/>
                <w:szCs w:val="20"/>
              </w:rPr>
            </w:pPr>
          </w:p>
        </w:tc>
        <w:tc>
          <w:tcPr>
            <w:tcW w:w="524" w:type="pct"/>
            <w:vMerge/>
            <w:shd w:val="clear" w:color="auto" w:fill="auto"/>
          </w:tcPr>
          <w:p w14:paraId="27D2B917" w14:textId="77777777" w:rsidR="005749A2" w:rsidRPr="006209F3" w:rsidRDefault="005749A2" w:rsidP="005749A2">
            <w:pPr>
              <w:spacing w:before="60" w:after="0" w:line="240" w:lineRule="auto"/>
              <w:rPr>
                <w:b/>
                <w:color w:val="000000" w:themeColor="text1"/>
                <w:sz w:val="20"/>
                <w:szCs w:val="20"/>
              </w:rPr>
            </w:pPr>
          </w:p>
        </w:tc>
      </w:tr>
      <w:tr w:rsidR="008F5F5C" w:rsidRPr="00D62DD8" w14:paraId="5ACF6DED" w14:textId="77777777" w:rsidTr="00B50390">
        <w:trPr>
          <w:trHeight w:val="6507"/>
        </w:trPr>
        <w:tc>
          <w:tcPr>
            <w:tcW w:w="436" w:type="pct"/>
          </w:tcPr>
          <w:p w14:paraId="44B5FD71" w14:textId="5001031D" w:rsidR="008F5F5C" w:rsidRPr="0098413A" w:rsidRDefault="008F5F5C" w:rsidP="005749A2">
            <w:pPr>
              <w:spacing w:before="60" w:after="0" w:line="240" w:lineRule="auto"/>
              <w:jc w:val="center"/>
              <w:rPr>
                <w:sz w:val="20"/>
                <w:szCs w:val="18"/>
              </w:rPr>
            </w:pPr>
            <w:r w:rsidRPr="00DD2A09">
              <w:rPr>
                <w:sz w:val="20"/>
                <w:szCs w:val="20"/>
              </w:rPr>
              <w:t>4 prioritetas „Socialiai atsakingesnė Lietuva“</w:t>
            </w:r>
          </w:p>
        </w:tc>
        <w:tc>
          <w:tcPr>
            <w:tcW w:w="243" w:type="pct"/>
          </w:tcPr>
          <w:p w14:paraId="14C8B125" w14:textId="51E14374" w:rsidR="008F5F5C" w:rsidRDefault="008F5F5C" w:rsidP="005749A2">
            <w:pPr>
              <w:spacing w:before="60" w:after="0" w:line="240" w:lineRule="auto"/>
              <w:jc w:val="center"/>
              <w:rPr>
                <w:sz w:val="20"/>
                <w:szCs w:val="18"/>
              </w:rPr>
            </w:pPr>
            <w:r w:rsidRPr="00DD2A09">
              <w:rPr>
                <w:sz w:val="20"/>
                <w:szCs w:val="20"/>
              </w:rPr>
              <w:t>ESF+</w:t>
            </w:r>
          </w:p>
        </w:tc>
        <w:tc>
          <w:tcPr>
            <w:tcW w:w="580" w:type="pct"/>
          </w:tcPr>
          <w:p w14:paraId="72408ACA" w14:textId="449FA2F6" w:rsidR="008F5F5C" w:rsidRPr="00AA53D2" w:rsidRDefault="008F5F5C" w:rsidP="005749A2">
            <w:pPr>
              <w:spacing w:before="60" w:after="0" w:line="240" w:lineRule="auto"/>
              <w:rPr>
                <w:sz w:val="20"/>
                <w:szCs w:val="20"/>
              </w:rPr>
            </w:pPr>
            <w:r w:rsidRPr="005B12CD">
              <w:rPr>
                <w:sz w:val="20"/>
                <w:szCs w:val="20"/>
              </w:rPr>
              <w:t>Konkretus uždavinys 4.</w:t>
            </w:r>
            <w:r>
              <w:rPr>
                <w:sz w:val="20"/>
                <w:szCs w:val="20"/>
              </w:rPr>
              <w:t>2</w:t>
            </w:r>
            <w:r w:rsidRPr="005B12CD">
              <w:rPr>
                <w:sz w:val="20"/>
                <w:szCs w:val="20"/>
              </w:rPr>
              <w:t>.</w:t>
            </w:r>
            <w:r w:rsidRPr="00DD2A09">
              <w:rPr>
                <w:sz w:val="20"/>
                <w:szCs w:val="20"/>
              </w:rPr>
              <w:t xml:space="preserve"> </w:t>
            </w:r>
            <w:r w:rsidRPr="00172494">
              <w:rPr>
                <w:sz w:val="20"/>
                <w:szCs w:val="20"/>
              </w:rPr>
              <w:t>(ESO4.</w:t>
            </w:r>
            <w:r>
              <w:rPr>
                <w:sz w:val="20"/>
                <w:szCs w:val="20"/>
              </w:rPr>
              <w:t>5</w:t>
            </w:r>
            <w:r w:rsidRPr="00172494">
              <w:rPr>
                <w:sz w:val="20"/>
                <w:szCs w:val="20"/>
              </w:rPr>
              <w:t xml:space="preserve"> – SFC2021)</w:t>
            </w:r>
            <w:r>
              <w:rPr>
                <w:sz w:val="20"/>
                <w:szCs w:val="20"/>
              </w:rPr>
              <w:t xml:space="preserve"> </w:t>
            </w:r>
            <w:r w:rsidRPr="00DD2A09">
              <w:rPr>
                <w:sz w:val="20"/>
                <w:szCs w:val="20"/>
              </w:rPr>
              <w:t>„</w:t>
            </w:r>
            <w:r w:rsidRPr="0067605A">
              <w:rPr>
                <w:sz w:val="20"/>
                <w:szCs w:val="20"/>
              </w:rPr>
              <w:t xml:space="preserve">Gerinti švietimo ir mokymo sistemų kokybę, </w:t>
            </w:r>
            <w:proofErr w:type="spellStart"/>
            <w:r w:rsidRPr="0067605A">
              <w:rPr>
                <w:sz w:val="20"/>
                <w:szCs w:val="20"/>
              </w:rPr>
              <w:t>įtraukumą</w:t>
            </w:r>
            <w:proofErr w:type="spellEnd"/>
            <w:r w:rsidRPr="0067605A">
              <w:rPr>
                <w:sz w:val="20"/>
                <w:szCs w:val="20"/>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67605A">
              <w:rPr>
                <w:sz w:val="20"/>
                <w:szCs w:val="20"/>
              </w:rPr>
              <w:t>dualines</w:t>
            </w:r>
            <w:proofErr w:type="spellEnd"/>
            <w:r w:rsidRPr="0067605A">
              <w:rPr>
                <w:sz w:val="20"/>
                <w:szCs w:val="20"/>
              </w:rPr>
              <w:t xml:space="preserve"> švietimo ir profesinio mokymo sistemas.</w:t>
            </w:r>
            <w:r w:rsidRPr="00DD2A09">
              <w:rPr>
                <w:sz w:val="20"/>
                <w:szCs w:val="20"/>
              </w:rPr>
              <w:t xml:space="preserve">“ </w:t>
            </w:r>
          </w:p>
        </w:tc>
        <w:tc>
          <w:tcPr>
            <w:tcW w:w="346" w:type="pct"/>
          </w:tcPr>
          <w:p w14:paraId="01962FAD" w14:textId="77777777" w:rsidR="008F5F5C" w:rsidRPr="00164B08" w:rsidRDefault="008F5F5C" w:rsidP="005749A2">
            <w:pPr>
              <w:spacing w:before="60" w:after="0" w:line="240" w:lineRule="auto"/>
              <w:rPr>
                <w:sz w:val="20"/>
                <w:szCs w:val="20"/>
              </w:rPr>
            </w:pPr>
            <w:r w:rsidRPr="00DD2A09">
              <w:rPr>
                <w:sz w:val="20"/>
                <w:szCs w:val="20"/>
              </w:rPr>
              <w:t>Sostinės regionas</w:t>
            </w:r>
          </w:p>
          <w:p w14:paraId="18893566" w14:textId="77777777" w:rsidR="008F5F5C" w:rsidRDefault="008F5F5C" w:rsidP="005749A2">
            <w:pPr>
              <w:spacing w:before="60" w:after="0" w:line="240" w:lineRule="auto"/>
              <w:rPr>
                <w:sz w:val="20"/>
                <w:szCs w:val="18"/>
              </w:rPr>
            </w:pPr>
          </w:p>
          <w:p w14:paraId="311969FC" w14:textId="44AC1407" w:rsidR="008F5F5C" w:rsidRPr="00164B08" w:rsidRDefault="008F5F5C" w:rsidP="005749A2">
            <w:pPr>
              <w:spacing w:before="60" w:after="0" w:line="240" w:lineRule="auto"/>
              <w:rPr>
                <w:sz w:val="20"/>
                <w:szCs w:val="20"/>
              </w:rPr>
            </w:pPr>
            <w:r w:rsidRPr="00DD2A09">
              <w:rPr>
                <w:sz w:val="20"/>
                <w:szCs w:val="18"/>
              </w:rPr>
              <w:t>VVL regionas</w:t>
            </w:r>
          </w:p>
        </w:tc>
        <w:tc>
          <w:tcPr>
            <w:tcW w:w="475" w:type="pct"/>
          </w:tcPr>
          <w:p w14:paraId="4439B361" w14:textId="77777777" w:rsidR="008F5F5C" w:rsidRPr="00164B08" w:rsidRDefault="008F5F5C" w:rsidP="005749A2">
            <w:pPr>
              <w:spacing w:before="60" w:after="0" w:line="240" w:lineRule="auto"/>
              <w:jc w:val="center"/>
              <w:rPr>
                <w:sz w:val="20"/>
                <w:szCs w:val="18"/>
              </w:rPr>
            </w:pPr>
            <w:r w:rsidRPr="00524057">
              <w:rPr>
                <w:sz w:val="20"/>
                <w:szCs w:val="20"/>
              </w:rPr>
              <w:t>0,0005</w:t>
            </w:r>
          </w:p>
          <w:p w14:paraId="28BF0EEB" w14:textId="77777777" w:rsidR="008F5F5C" w:rsidRDefault="008F5F5C" w:rsidP="008F5F5C">
            <w:pPr>
              <w:spacing w:before="60" w:after="0" w:line="240" w:lineRule="auto"/>
              <w:rPr>
                <w:sz w:val="20"/>
                <w:szCs w:val="20"/>
              </w:rPr>
            </w:pPr>
          </w:p>
          <w:p w14:paraId="395DFBBF" w14:textId="77777777" w:rsidR="008F5F5C" w:rsidRDefault="008F5F5C" w:rsidP="005749A2">
            <w:pPr>
              <w:spacing w:before="60" w:after="0" w:line="240" w:lineRule="auto"/>
              <w:jc w:val="center"/>
              <w:rPr>
                <w:sz w:val="20"/>
                <w:szCs w:val="20"/>
              </w:rPr>
            </w:pPr>
          </w:p>
          <w:p w14:paraId="3703B31A" w14:textId="62D25043" w:rsidR="008F5F5C" w:rsidRPr="00164B08" w:rsidRDefault="008F5F5C" w:rsidP="005749A2">
            <w:pPr>
              <w:spacing w:before="60" w:after="0" w:line="240" w:lineRule="auto"/>
              <w:jc w:val="center"/>
              <w:rPr>
                <w:sz w:val="20"/>
                <w:szCs w:val="18"/>
              </w:rPr>
            </w:pPr>
            <w:r w:rsidRPr="00524057">
              <w:rPr>
                <w:sz w:val="20"/>
                <w:szCs w:val="20"/>
              </w:rPr>
              <w:t>0,00177</w:t>
            </w:r>
          </w:p>
        </w:tc>
        <w:tc>
          <w:tcPr>
            <w:tcW w:w="276" w:type="pct"/>
            <w:shd w:val="clear" w:color="auto" w:fill="auto"/>
          </w:tcPr>
          <w:p w14:paraId="23FABC05" w14:textId="59E9E67E" w:rsidR="008F5F5C" w:rsidRPr="00164B08" w:rsidRDefault="008F5F5C" w:rsidP="005749A2">
            <w:pPr>
              <w:spacing w:before="60" w:after="0" w:line="240" w:lineRule="auto"/>
              <w:jc w:val="center"/>
              <w:rPr>
                <w:sz w:val="20"/>
                <w:szCs w:val="18"/>
              </w:rPr>
            </w:pPr>
            <w:r w:rsidRPr="0067605A">
              <w:rPr>
                <w:sz w:val="20"/>
                <w:szCs w:val="20"/>
              </w:rPr>
              <w:t>149</w:t>
            </w:r>
          </w:p>
        </w:tc>
        <w:tc>
          <w:tcPr>
            <w:tcW w:w="610" w:type="pct"/>
            <w:shd w:val="clear" w:color="auto" w:fill="auto"/>
          </w:tcPr>
          <w:p w14:paraId="650BE1E8" w14:textId="7D3C5539" w:rsidR="008F5F5C" w:rsidRPr="00164B08" w:rsidRDefault="008F5F5C" w:rsidP="005749A2">
            <w:pPr>
              <w:spacing w:before="60" w:after="0" w:line="240" w:lineRule="auto"/>
              <w:rPr>
                <w:sz w:val="20"/>
                <w:szCs w:val="20"/>
              </w:rPr>
            </w:pPr>
            <w:r w:rsidRPr="0067605A">
              <w:rPr>
                <w:sz w:val="20"/>
                <w:szCs w:val="20"/>
              </w:rPr>
              <w:t>Parama pradiniam ir viduriniam ugdymui (išskyrus infrastruktūrą)</w:t>
            </w:r>
          </w:p>
        </w:tc>
        <w:tc>
          <w:tcPr>
            <w:tcW w:w="276" w:type="pct"/>
            <w:shd w:val="clear" w:color="auto" w:fill="auto"/>
          </w:tcPr>
          <w:p w14:paraId="13E6762C" w14:textId="77777777" w:rsidR="008F5F5C" w:rsidRDefault="008F5F5C" w:rsidP="005749A2">
            <w:pPr>
              <w:spacing w:before="60" w:after="0" w:line="240" w:lineRule="auto"/>
              <w:jc w:val="center"/>
              <w:rPr>
                <w:sz w:val="20"/>
                <w:szCs w:val="18"/>
              </w:rPr>
            </w:pPr>
          </w:p>
        </w:tc>
        <w:tc>
          <w:tcPr>
            <w:tcW w:w="455" w:type="pct"/>
            <w:shd w:val="clear" w:color="auto" w:fill="auto"/>
          </w:tcPr>
          <w:p w14:paraId="0B503740" w14:textId="77777777" w:rsidR="008F5F5C" w:rsidRPr="0098413A" w:rsidRDefault="008F5F5C" w:rsidP="005749A2">
            <w:pPr>
              <w:spacing w:before="60" w:after="0" w:line="240" w:lineRule="auto"/>
              <w:rPr>
                <w:sz w:val="20"/>
                <w:szCs w:val="20"/>
              </w:rPr>
            </w:pPr>
          </w:p>
        </w:tc>
        <w:tc>
          <w:tcPr>
            <w:tcW w:w="365" w:type="pct"/>
            <w:shd w:val="clear" w:color="auto" w:fill="auto"/>
          </w:tcPr>
          <w:p w14:paraId="1F644DBF" w14:textId="77777777" w:rsidR="008F5F5C" w:rsidRDefault="008F5F5C" w:rsidP="005749A2">
            <w:pPr>
              <w:spacing w:before="60" w:after="0" w:line="240" w:lineRule="auto"/>
              <w:rPr>
                <w:sz w:val="20"/>
                <w:szCs w:val="20"/>
              </w:rPr>
            </w:pPr>
          </w:p>
        </w:tc>
        <w:tc>
          <w:tcPr>
            <w:tcW w:w="414" w:type="pct"/>
          </w:tcPr>
          <w:p w14:paraId="66075467" w14:textId="77777777" w:rsidR="008F5F5C" w:rsidRPr="00FF4B3F" w:rsidRDefault="008F5F5C" w:rsidP="005749A2">
            <w:pPr>
              <w:spacing w:before="60" w:after="0" w:line="240" w:lineRule="auto"/>
              <w:rPr>
                <w:color w:val="000000" w:themeColor="text1"/>
                <w:sz w:val="20"/>
                <w:szCs w:val="20"/>
              </w:rPr>
            </w:pPr>
          </w:p>
        </w:tc>
        <w:tc>
          <w:tcPr>
            <w:tcW w:w="524" w:type="pct"/>
            <w:vMerge/>
            <w:shd w:val="clear" w:color="auto" w:fill="auto"/>
          </w:tcPr>
          <w:p w14:paraId="423DE037" w14:textId="77777777" w:rsidR="008F5F5C" w:rsidRPr="006209F3" w:rsidRDefault="008F5F5C" w:rsidP="005749A2">
            <w:pPr>
              <w:spacing w:before="60" w:after="0" w:line="240" w:lineRule="auto"/>
              <w:rPr>
                <w:b/>
                <w:color w:val="000000" w:themeColor="text1"/>
                <w:sz w:val="20"/>
                <w:szCs w:val="20"/>
              </w:rPr>
            </w:pPr>
          </w:p>
        </w:tc>
      </w:tr>
      <w:tr w:rsidR="008F5F5C" w:rsidRPr="00D62DD8" w14:paraId="47399711" w14:textId="77777777" w:rsidTr="008F5F5C">
        <w:trPr>
          <w:trHeight w:val="5102"/>
          <w:ins w:id="80" w:author="Alina Kvietkauskienė" w:date="2024-10-01T13:48:00Z"/>
        </w:trPr>
        <w:tc>
          <w:tcPr>
            <w:tcW w:w="436" w:type="pct"/>
          </w:tcPr>
          <w:p w14:paraId="374FCBEB" w14:textId="67505E75" w:rsidR="008F5F5C" w:rsidRPr="00DD2A09" w:rsidRDefault="008F5F5C" w:rsidP="008F5F5C">
            <w:pPr>
              <w:spacing w:before="60" w:after="0" w:line="240" w:lineRule="auto"/>
              <w:jc w:val="center"/>
              <w:rPr>
                <w:ins w:id="81" w:author="Alina Kvietkauskienė" w:date="2024-10-01T13:48:00Z" w16du:dateUtc="2024-10-01T10:48:00Z"/>
                <w:sz w:val="20"/>
                <w:szCs w:val="20"/>
              </w:rPr>
            </w:pPr>
            <w:ins w:id="82" w:author="Alina Kvietkauskienė" w:date="2024-10-01T13:49:00Z" w16du:dateUtc="2024-10-01T10:49:00Z">
              <w:r w:rsidRPr="00DD2A09">
                <w:rPr>
                  <w:sz w:val="20"/>
                  <w:szCs w:val="20"/>
                </w:rPr>
                <w:lastRenderedPageBreak/>
                <w:t>4 prioritetas „Socialiai atsakingesnė Lietuva“</w:t>
              </w:r>
            </w:ins>
          </w:p>
        </w:tc>
        <w:tc>
          <w:tcPr>
            <w:tcW w:w="243" w:type="pct"/>
          </w:tcPr>
          <w:p w14:paraId="0B4ED0E3" w14:textId="11449D8D" w:rsidR="008F5F5C" w:rsidRPr="00DD2A09" w:rsidRDefault="008F5F5C" w:rsidP="008F5F5C">
            <w:pPr>
              <w:spacing w:before="60" w:after="0" w:line="240" w:lineRule="auto"/>
              <w:jc w:val="center"/>
              <w:rPr>
                <w:ins w:id="83" w:author="Alina Kvietkauskienė" w:date="2024-10-01T13:48:00Z" w16du:dateUtc="2024-10-01T10:48:00Z"/>
                <w:sz w:val="20"/>
                <w:szCs w:val="20"/>
              </w:rPr>
            </w:pPr>
            <w:ins w:id="84" w:author="Alina Kvietkauskienė" w:date="2024-10-01T13:49:00Z" w16du:dateUtc="2024-10-01T10:49:00Z">
              <w:r>
                <w:rPr>
                  <w:sz w:val="20"/>
                  <w:szCs w:val="18"/>
                </w:rPr>
                <w:t>ERPF</w:t>
              </w:r>
            </w:ins>
          </w:p>
        </w:tc>
        <w:tc>
          <w:tcPr>
            <w:tcW w:w="580" w:type="pct"/>
          </w:tcPr>
          <w:p w14:paraId="69B0581F" w14:textId="105CE50B" w:rsidR="008F5F5C" w:rsidRPr="005B12CD" w:rsidRDefault="008F5F5C" w:rsidP="008F5F5C">
            <w:pPr>
              <w:spacing w:before="60" w:after="0" w:line="240" w:lineRule="auto"/>
              <w:rPr>
                <w:ins w:id="85" w:author="Alina Kvietkauskienė" w:date="2024-10-01T13:48:00Z" w16du:dateUtc="2024-10-01T10:48:00Z"/>
                <w:sz w:val="20"/>
                <w:szCs w:val="20"/>
              </w:rPr>
            </w:pPr>
            <w:ins w:id="86" w:author="Alina Kvietkauskienė" w:date="2024-10-01T13:49:00Z" w16du:dateUtc="2024-10-01T10:49:00Z">
              <w:r>
                <w:rPr>
                  <w:sz w:val="20"/>
                  <w:szCs w:val="20"/>
                </w:rPr>
                <w:t xml:space="preserve">Konkretus uždavinys </w:t>
              </w:r>
              <w:r w:rsidRPr="001B0D78">
                <w:rPr>
                  <w:sz w:val="20"/>
                  <w:szCs w:val="20"/>
                </w:rPr>
                <w:t>4.6</w:t>
              </w:r>
              <w:r>
                <w:rPr>
                  <w:sz w:val="20"/>
                  <w:szCs w:val="20"/>
                </w:rPr>
                <w:t xml:space="preserve"> (</w:t>
              </w:r>
              <w:r w:rsidRPr="00206CDC">
                <w:rPr>
                  <w:sz w:val="20"/>
                  <w:szCs w:val="20"/>
                </w:rPr>
                <w:t xml:space="preserve">RSO4.6 </w:t>
              </w:r>
              <w:r>
                <w:rPr>
                  <w:sz w:val="20"/>
                  <w:szCs w:val="20"/>
                </w:rPr>
                <w:t xml:space="preserve">– SFC2021) </w:t>
              </w:r>
              <w:r w:rsidRPr="001B0D78">
                <w:rPr>
                  <w:sz w:val="20"/>
                  <w:szCs w:val="20"/>
                </w:rPr>
                <w:t xml:space="preserve">„Stiprinti kultūros ir darnaus turizmo vaidmenį ekonominės plėtros, socialinės </w:t>
              </w:r>
              <w:proofErr w:type="spellStart"/>
              <w:r w:rsidRPr="001B0D78">
                <w:rPr>
                  <w:sz w:val="20"/>
                  <w:szCs w:val="20"/>
                </w:rPr>
                <w:t>įtraukties</w:t>
              </w:r>
              <w:proofErr w:type="spellEnd"/>
              <w:r w:rsidRPr="001B0D78">
                <w:rPr>
                  <w:sz w:val="20"/>
                  <w:szCs w:val="20"/>
                </w:rPr>
                <w:t xml:space="preserve"> ir socialinių inovacijų srityse (ERPF)“</w:t>
              </w:r>
            </w:ins>
          </w:p>
        </w:tc>
        <w:tc>
          <w:tcPr>
            <w:tcW w:w="346" w:type="pct"/>
          </w:tcPr>
          <w:p w14:paraId="5CED4EB3" w14:textId="77777777" w:rsidR="008F5F5C" w:rsidRDefault="008F5F5C" w:rsidP="008F5F5C">
            <w:pPr>
              <w:spacing w:before="60" w:after="60" w:line="240" w:lineRule="auto"/>
              <w:jc w:val="center"/>
              <w:rPr>
                <w:ins w:id="87" w:author="Alina Kvietkauskienė" w:date="2024-10-01T13:49:00Z" w16du:dateUtc="2024-10-01T10:49:00Z"/>
                <w:sz w:val="20"/>
                <w:szCs w:val="20"/>
              </w:rPr>
            </w:pPr>
            <w:ins w:id="88" w:author="Alina Kvietkauskienė" w:date="2024-10-01T13:49:00Z" w16du:dateUtc="2024-10-01T10:49:00Z">
              <w:r>
                <w:rPr>
                  <w:sz w:val="20"/>
                  <w:szCs w:val="20"/>
                </w:rPr>
                <w:t xml:space="preserve">Sostinės regionas </w:t>
              </w:r>
            </w:ins>
          </w:p>
          <w:p w14:paraId="16F11BF8" w14:textId="77777777" w:rsidR="008F5F5C" w:rsidRDefault="008F5F5C" w:rsidP="008F5F5C">
            <w:pPr>
              <w:spacing w:before="60" w:after="60" w:line="240" w:lineRule="auto"/>
              <w:jc w:val="center"/>
              <w:rPr>
                <w:ins w:id="89" w:author="Alina Kvietkauskienė" w:date="2024-10-01T13:49:00Z" w16du:dateUtc="2024-10-01T10:49:00Z"/>
                <w:sz w:val="20"/>
                <w:szCs w:val="20"/>
              </w:rPr>
            </w:pPr>
          </w:p>
          <w:p w14:paraId="2D319E4A" w14:textId="3ACAC4FF" w:rsidR="008F5F5C" w:rsidRPr="00DD2A09" w:rsidRDefault="008F5F5C" w:rsidP="008F5F5C">
            <w:pPr>
              <w:spacing w:before="60" w:after="0" w:line="240" w:lineRule="auto"/>
              <w:rPr>
                <w:ins w:id="90" w:author="Alina Kvietkauskienė" w:date="2024-10-01T13:48:00Z" w16du:dateUtc="2024-10-01T10:48:00Z"/>
                <w:sz w:val="20"/>
                <w:szCs w:val="20"/>
              </w:rPr>
            </w:pPr>
            <w:ins w:id="91" w:author="Alina Kvietkauskienė" w:date="2024-10-01T13:49:00Z" w16du:dateUtc="2024-10-01T10:49:00Z">
              <w:r>
                <w:rPr>
                  <w:sz w:val="20"/>
                  <w:szCs w:val="20"/>
                </w:rPr>
                <w:t>VVL regionas</w:t>
              </w:r>
            </w:ins>
          </w:p>
        </w:tc>
        <w:tc>
          <w:tcPr>
            <w:tcW w:w="475" w:type="pct"/>
          </w:tcPr>
          <w:p w14:paraId="6B6EA69F" w14:textId="48BD5CF6" w:rsidR="00D82526" w:rsidRPr="00D82526" w:rsidRDefault="00D82526" w:rsidP="00D82526">
            <w:pPr>
              <w:spacing w:before="60" w:after="0" w:line="240" w:lineRule="auto"/>
              <w:jc w:val="center"/>
              <w:rPr>
                <w:ins w:id="92" w:author="Alina Kvietkauskienė" w:date="2024-10-10T08:47:00Z" w16du:dateUtc="2024-10-10T05:47:00Z"/>
                <w:sz w:val="20"/>
                <w:szCs w:val="20"/>
              </w:rPr>
            </w:pPr>
            <w:ins w:id="93" w:author="Alina Kvietkauskienė" w:date="2024-10-10T08:47:00Z" w16du:dateUtc="2024-10-10T05:47:00Z">
              <w:r w:rsidRPr="00D82526">
                <w:rPr>
                  <w:sz w:val="20"/>
                  <w:szCs w:val="20"/>
                </w:rPr>
                <w:t>0</w:t>
              </w:r>
              <w:r>
                <w:rPr>
                  <w:sz w:val="20"/>
                  <w:szCs w:val="20"/>
                </w:rPr>
                <w:t>,</w:t>
              </w:r>
              <w:r w:rsidRPr="00D82526">
                <w:rPr>
                  <w:sz w:val="20"/>
                  <w:szCs w:val="20"/>
                </w:rPr>
                <w:t>22</w:t>
              </w:r>
            </w:ins>
          </w:p>
          <w:p w14:paraId="0EFB1DC5" w14:textId="77777777" w:rsidR="00D82526" w:rsidRPr="00D82526" w:rsidRDefault="00D82526" w:rsidP="00D82526">
            <w:pPr>
              <w:spacing w:before="60" w:after="0" w:line="240" w:lineRule="auto"/>
              <w:jc w:val="center"/>
              <w:rPr>
                <w:ins w:id="94" w:author="Alina Kvietkauskienė" w:date="2024-10-10T08:47:00Z" w16du:dateUtc="2024-10-10T05:47:00Z"/>
                <w:sz w:val="20"/>
                <w:szCs w:val="20"/>
              </w:rPr>
            </w:pPr>
          </w:p>
          <w:p w14:paraId="52B1D9B8" w14:textId="77777777" w:rsidR="00D82526" w:rsidRPr="00D82526" w:rsidRDefault="00D82526" w:rsidP="00D82526">
            <w:pPr>
              <w:spacing w:before="60" w:after="0" w:line="240" w:lineRule="auto"/>
              <w:jc w:val="center"/>
              <w:rPr>
                <w:ins w:id="95" w:author="Alina Kvietkauskienė" w:date="2024-10-10T08:47:00Z" w16du:dateUtc="2024-10-10T05:47:00Z"/>
                <w:sz w:val="20"/>
                <w:szCs w:val="20"/>
              </w:rPr>
            </w:pPr>
          </w:p>
          <w:p w14:paraId="63924E7A" w14:textId="556D9BFD" w:rsidR="008F5F5C" w:rsidRPr="00524057" w:rsidRDefault="00D82526" w:rsidP="00D82526">
            <w:pPr>
              <w:spacing w:before="60" w:after="0" w:line="240" w:lineRule="auto"/>
              <w:jc w:val="center"/>
              <w:rPr>
                <w:ins w:id="96" w:author="Alina Kvietkauskienė" w:date="2024-10-01T13:48:00Z" w16du:dateUtc="2024-10-01T10:48:00Z"/>
                <w:sz w:val="20"/>
                <w:szCs w:val="20"/>
              </w:rPr>
            </w:pPr>
            <w:ins w:id="97" w:author="Alina Kvietkauskienė" w:date="2024-10-10T08:47:00Z" w16du:dateUtc="2024-10-10T05:47:00Z">
              <w:r w:rsidRPr="00D82526">
                <w:rPr>
                  <w:sz w:val="20"/>
                  <w:szCs w:val="20"/>
                </w:rPr>
                <w:t>0</w:t>
              </w:r>
              <w:r>
                <w:rPr>
                  <w:sz w:val="20"/>
                  <w:szCs w:val="20"/>
                </w:rPr>
                <w:t>,</w:t>
              </w:r>
              <w:r w:rsidRPr="00D82526">
                <w:rPr>
                  <w:sz w:val="20"/>
                  <w:szCs w:val="20"/>
                </w:rPr>
                <w:t>22</w:t>
              </w:r>
            </w:ins>
          </w:p>
        </w:tc>
        <w:tc>
          <w:tcPr>
            <w:tcW w:w="276" w:type="pct"/>
            <w:shd w:val="clear" w:color="auto" w:fill="auto"/>
          </w:tcPr>
          <w:p w14:paraId="7ED9971A" w14:textId="28F6ADDD" w:rsidR="008F5F5C" w:rsidRPr="0067605A" w:rsidRDefault="008F5F5C" w:rsidP="008F5F5C">
            <w:pPr>
              <w:spacing w:before="60" w:after="0" w:line="240" w:lineRule="auto"/>
              <w:jc w:val="center"/>
              <w:rPr>
                <w:ins w:id="98" w:author="Alina Kvietkauskienė" w:date="2024-10-01T13:48:00Z" w16du:dateUtc="2024-10-01T10:48:00Z"/>
                <w:sz w:val="20"/>
                <w:szCs w:val="20"/>
              </w:rPr>
            </w:pPr>
            <w:ins w:id="99" w:author="Alina Kvietkauskienė" w:date="2024-10-01T13:49:00Z" w16du:dateUtc="2024-10-01T10:49:00Z">
              <w:r>
                <w:rPr>
                  <w:sz w:val="20"/>
                  <w:szCs w:val="18"/>
                </w:rPr>
                <w:t>021</w:t>
              </w:r>
            </w:ins>
          </w:p>
        </w:tc>
        <w:tc>
          <w:tcPr>
            <w:tcW w:w="610" w:type="pct"/>
            <w:shd w:val="clear" w:color="auto" w:fill="auto"/>
          </w:tcPr>
          <w:p w14:paraId="7C86B927" w14:textId="1A78CC8E" w:rsidR="008F5F5C" w:rsidRPr="0067605A" w:rsidRDefault="008F5F5C" w:rsidP="008F5F5C">
            <w:pPr>
              <w:spacing w:before="60" w:after="0" w:line="240" w:lineRule="auto"/>
              <w:rPr>
                <w:ins w:id="100" w:author="Alina Kvietkauskienė" w:date="2024-10-01T13:48:00Z" w16du:dateUtc="2024-10-01T10:48:00Z"/>
                <w:sz w:val="20"/>
                <w:szCs w:val="20"/>
              </w:rPr>
            </w:pPr>
            <w:ins w:id="101" w:author="Alina Kvietkauskienė" w:date="2024-10-01T13:49:00Z" w16du:dateUtc="2024-10-01T10:49:00Z">
              <w:r w:rsidRPr="00FA06AF">
                <w:rPr>
                  <w:sz w:val="20"/>
                  <w:szCs w:val="20"/>
                </w:rPr>
                <w:t xml:space="preserve">MVĮ verslo plėtra ir </w:t>
              </w:r>
              <w:proofErr w:type="spellStart"/>
              <w:r w:rsidRPr="00FA06AF">
                <w:rPr>
                  <w:sz w:val="20"/>
                  <w:szCs w:val="20"/>
                </w:rPr>
                <w:t>tarptautinimas</w:t>
              </w:r>
              <w:proofErr w:type="spellEnd"/>
              <w:r w:rsidRPr="00FA06AF">
                <w:rPr>
                  <w:sz w:val="20"/>
                  <w:szCs w:val="20"/>
                </w:rPr>
                <w:t>, įskaitant gamybines investicijas</w:t>
              </w:r>
            </w:ins>
          </w:p>
        </w:tc>
        <w:tc>
          <w:tcPr>
            <w:tcW w:w="276" w:type="pct"/>
            <w:shd w:val="clear" w:color="auto" w:fill="auto"/>
          </w:tcPr>
          <w:p w14:paraId="5779FEFC" w14:textId="77777777" w:rsidR="008F5F5C" w:rsidRDefault="008F5F5C" w:rsidP="008F5F5C">
            <w:pPr>
              <w:spacing w:before="60" w:after="0" w:line="240" w:lineRule="auto"/>
              <w:jc w:val="center"/>
              <w:rPr>
                <w:ins w:id="102" w:author="Alina Kvietkauskienė" w:date="2024-10-01T13:48:00Z" w16du:dateUtc="2024-10-01T10:48:00Z"/>
                <w:sz w:val="20"/>
                <w:szCs w:val="18"/>
              </w:rPr>
            </w:pPr>
          </w:p>
        </w:tc>
        <w:tc>
          <w:tcPr>
            <w:tcW w:w="455" w:type="pct"/>
            <w:shd w:val="clear" w:color="auto" w:fill="auto"/>
          </w:tcPr>
          <w:p w14:paraId="7E37E016" w14:textId="77777777" w:rsidR="008F5F5C" w:rsidRPr="0098413A" w:rsidRDefault="008F5F5C" w:rsidP="008F5F5C">
            <w:pPr>
              <w:spacing w:before="60" w:after="0" w:line="240" w:lineRule="auto"/>
              <w:rPr>
                <w:ins w:id="103" w:author="Alina Kvietkauskienė" w:date="2024-10-01T13:48:00Z" w16du:dateUtc="2024-10-01T10:48:00Z"/>
                <w:sz w:val="20"/>
                <w:szCs w:val="20"/>
              </w:rPr>
            </w:pPr>
          </w:p>
        </w:tc>
        <w:tc>
          <w:tcPr>
            <w:tcW w:w="365" w:type="pct"/>
            <w:shd w:val="clear" w:color="auto" w:fill="auto"/>
          </w:tcPr>
          <w:p w14:paraId="409CA454" w14:textId="77777777" w:rsidR="008F5F5C" w:rsidRDefault="008F5F5C" w:rsidP="008F5F5C">
            <w:pPr>
              <w:spacing w:before="60" w:after="0" w:line="240" w:lineRule="auto"/>
              <w:rPr>
                <w:ins w:id="104" w:author="Alina Kvietkauskienė" w:date="2024-10-01T13:48:00Z" w16du:dateUtc="2024-10-01T10:48:00Z"/>
                <w:sz w:val="20"/>
                <w:szCs w:val="20"/>
              </w:rPr>
            </w:pPr>
          </w:p>
        </w:tc>
        <w:tc>
          <w:tcPr>
            <w:tcW w:w="414" w:type="pct"/>
          </w:tcPr>
          <w:p w14:paraId="5458F990" w14:textId="77777777" w:rsidR="008F5F5C" w:rsidRPr="00FF4B3F" w:rsidRDefault="008F5F5C" w:rsidP="008F5F5C">
            <w:pPr>
              <w:spacing w:before="60" w:after="0" w:line="240" w:lineRule="auto"/>
              <w:rPr>
                <w:ins w:id="105" w:author="Alina Kvietkauskienė" w:date="2024-10-01T13:48:00Z" w16du:dateUtc="2024-10-01T10:48:00Z"/>
                <w:color w:val="000000" w:themeColor="text1"/>
                <w:sz w:val="20"/>
                <w:szCs w:val="20"/>
              </w:rPr>
            </w:pPr>
          </w:p>
        </w:tc>
        <w:tc>
          <w:tcPr>
            <w:tcW w:w="524" w:type="pct"/>
            <w:shd w:val="clear" w:color="auto" w:fill="auto"/>
          </w:tcPr>
          <w:p w14:paraId="746AFB5A" w14:textId="77777777" w:rsidR="008F5F5C" w:rsidRPr="006209F3" w:rsidRDefault="008F5F5C" w:rsidP="008F5F5C">
            <w:pPr>
              <w:spacing w:before="60" w:after="0" w:line="240" w:lineRule="auto"/>
              <w:rPr>
                <w:ins w:id="106" w:author="Alina Kvietkauskienė" w:date="2024-10-01T13:48:00Z" w16du:dateUtc="2024-10-01T10:48:00Z"/>
                <w:b/>
                <w:color w:val="000000" w:themeColor="text1"/>
                <w:sz w:val="20"/>
                <w:szCs w:val="20"/>
              </w:rPr>
            </w:pPr>
          </w:p>
        </w:tc>
      </w:tr>
      <w:tr w:rsidR="008F5F5C" w:rsidRPr="00D62DD8" w14:paraId="2B68BDAA" w14:textId="77777777" w:rsidTr="008F5F5C">
        <w:trPr>
          <w:trHeight w:val="5102"/>
          <w:ins w:id="107" w:author="Alina Kvietkauskienė" w:date="2024-10-01T13:48:00Z"/>
        </w:trPr>
        <w:tc>
          <w:tcPr>
            <w:tcW w:w="436" w:type="pct"/>
          </w:tcPr>
          <w:p w14:paraId="55B306A1" w14:textId="2BFD632E" w:rsidR="008F5F5C" w:rsidRPr="00DD2A09" w:rsidRDefault="008F5F5C" w:rsidP="008F5F5C">
            <w:pPr>
              <w:spacing w:before="60" w:after="0" w:line="240" w:lineRule="auto"/>
              <w:jc w:val="center"/>
              <w:rPr>
                <w:ins w:id="108" w:author="Alina Kvietkauskienė" w:date="2024-10-01T13:48:00Z" w16du:dateUtc="2024-10-01T10:48:00Z"/>
                <w:sz w:val="20"/>
                <w:szCs w:val="20"/>
              </w:rPr>
            </w:pPr>
            <w:ins w:id="109" w:author="Alina Kvietkauskienė" w:date="2024-10-01T13:49:00Z" w16du:dateUtc="2024-10-01T10:49:00Z">
              <w:r w:rsidRPr="008F58CA">
                <w:rPr>
                  <w:sz w:val="20"/>
                  <w:szCs w:val="18"/>
                </w:rPr>
                <w:lastRenderedPageBreak/>
                <w:t>5 prioritet</w:t>
              </w:r>
              <w:r>
                <w:rPr>
                  <w:sz w:val="20"/>
                  <w:szCs w:val="18"/>
                </w:rPr>
                <w:t>as</w:t>
              </w:r>
              <w:r w:rsidRPr="008F58CA">
                <w:rPr>
                  <w:sz w:val="20"/>
                  <w:szCs w:val="18"/>
                </w:rPr>
                <w:t xml:space="preserve"> ,,Piliečiams artimesnė Lietuva“</w:t>
              </w:r>
            </w:ins>
          </w:p>
        </w:tc>
        <w:tc>
          <w:tcPr>
            <w:tcW w:w="243" w:type="pct"/>
          </w:tcPr>
          <w:p w14:paraId="50121F8F" w14:textId="32D2B720" w:rsidR="008F5F5C" w:rsidRPr="00DD2A09" w:rsidRDefault="008F5F5C" w:rsidP="008F5F5C">
            <w:pPr>
              <w:spacing w:before="60" w:after="0" w:line="240" w:lineRule="auto"/>
              <w:jc w:val="center"/>
              <w:rPr>
                <w:ins w:id="110" w:author="Alina Kvietkauskienė" w:date="2024-10-01T13:48:00Z" w16du:dateUtc="2024-10-01T10:48:00Z"/>
                <w:sz w:val="20"/>
                <w:szCs w:val="20"/>
              </w:rPr>
            </w:pPr>
            <w:ins w:id="111" w:author="Alina Kvietkauskienė" w:date="2024-10-01T13:49:00Z" w16du:dateUtc="2024-10-01T10:49:00Z">
              <w:r>
                <w:rPr>
                  <w:sz w:val="20"/>
                  <w:szCs w:val="18"/>
                </w:rPr>
                <w:t>ERPF</w:t>
              </w:r>
            </w:ins>
          </w:p>
        </w:tc>
        <w:tc>
          <w:tcPr>
            <w:tcW w:w="580" w:type="pct"/>
          </w:tcPr>
          <w:p w14:paraId="62519F51" w14:textId="58C8112D" w:rsidR="008F5F5C" w:rsidRPr="005B12CD" w:rsidRDefault="008F5F5C" w:rsidP="008F5F5C">
            <w:pPr>
              <w:spacing w:before="60" w:after="0" w:line="240" w:lineRule="auto"/>
              <w:rPr>
                <w:ins w:id="112" w:author="Alina Kvietkauskienė" w:date="2024-10-01T13:48:00Z" w16du:dateUtc="2024-10-01T10:48:00Z"/>
                <w:sz w:val="20"/>
                <w:szCs w:val="20"/>
              </w:rPr>
            </w:pPr>
            <w:ins w:id="113" w:author="Alina Kvietkauskienė" w:date="2024-10-01T13:49:00Z" w16du:dateUtc="2024-10-01T10:49:00Z">
              <w:r w:rsidRPr="00FA06AF">
                <w:rPr>
                  <w:sz w:val="20"/>
                  <w:szCs w:val="20"/>
                </w:rPr>
                <w:t>Konkretus uždavinys 5.1</w:t>
              </w:r>
              <w:r>
                <w:rPr>
                  <w:sz w:val="20"/>
                  <w:szCs w:val="20"/>
                </w:rPr>
                <w:t xml:space="preserve"> </w:t>
              </w:r>
              <w:r w:rsidRPr="00206CDC">
                <w:rPr>
                  <w:sz w:val="20"/>
                  <w:szCs w:val="20"/>
                </w:rPr>
                <w:t>(RSO</w:t>
              </w:r>
              <w:r>
                <w:rPr>
                  <w:sz w:val="20"/>
                  <w:szCs w:val="20"/>
                </w:rPr>
                <w:t xml:space="preserve">5.1 </w:t>
              </w:r>
              <w:r w:rsidRPr="00206CDC">
                <w:rPr>
                  <w:sz w:val="20"/>
                  <w:szCs w:val="20"/>
                </w:rPr>
                <w:t xml:space="preserve">– SFC2021) </w:t>
              </w:r>
              <w:r w:rsidRPr="00FA06AF">
                <w:rPr>
                  <w:sz w:val="20"/>
                  <w:szCs w:val="20"/>
                </w:rPr>
                <w:t xml:space="preserve"> </w:t>
              </w:r>
              <w:r>
                <w:rPr>
                  <w:sz w:val="20"/>
                  <w:szCs w:val="20"/>
                </w:rPr>
                <w:t>„</w:t>
              </w:r>
              <w:r w:rsidRPr="00FA06AF">
                <w:rPr>
                  <w:sz w:val="20"/>
                  <w:szCs w:val="20"/>
                </w:rPr>
                <w:t>Skatinti integruotą ir įtraukią socialinę, ekonominę ir aplinkosaugos plėtrą, puoselėti kultūrą, gamtos paveldą, darnų turizmą ir saugumą miestų teritorijose</w:t>
              </w:r>
              <w:r>
                <w:rPr>
                  <w:sz w:val="20"/>
                  <w:szCs w:val="20"/>
                </w:rPr>
                <w:t>“</w:t>
              </w:r>
            </w:ins>
          </w:p>
        </w:tc>
        <w:tc>
          <w:tcPr>
            <w:tcW w:w="346" w:type="pct"/>
          </w:tcPr>
          <w:p w14:paraId="769A839C" w14:textId="77777777" w:rsidR="008F5F5C" w:rsidRDefault="008F5F5C" w:rsidP="008F5F5C">
            <w:pPr>
              <w:spacing w:before="60" w:after="60" w:line="240" w:lineRule="auto"/>
              <w:jc w:val="center"/>
              <w:rPr>
                <w:ins w:id="114" w:author="Alina Kvietkauskienė" w:date="2024-10-01T13:49:00Z" w16du:dateUtc="2024-10-01T10:49:00Z"/>
                <w:sz w:val="20"/>
                <w:szCs w:val="20"/>
              </w:rPr>
            </w:pPr>
            <w:ins w:id="115" w:author="Alina Kvietkauskienė" w:date="2024-10-01T13:49:00Z" w16du:dateUtc="2024-10-01T10:49:00Z">
              <w:r>
                <w:rPr>
                  <w:sz w:val="20"/>
                  <w:szCs w:val="20"/>
                </w:rPr>
                <w:t xml:space="preserve">Sostinės regionas </w:t>
              </w:r>
            </w:ins>
          </w:p>
          <w:p w14:paraId="20B7EC90" w14:textId="77777777" w:rsidR="008F5F5C" w:rsidRDefault="008F5F5C" w:rsidP="008F5F5C">
            <w:pPr>
              <w:spacing w:before="60" w:after="60" w:line="240" w:lineRule="auto"/>
              <w:jc w:val="center"/>
              <w:rPr>
                <w:ins w:id="116" w:author="Alina Kvietkauskienė" w:date="2024-10-01T13:49:00Z" w16du:dateUtc="2024-10-01T10:49:00Z"/>
                <w:sz w:val="20"/>
                <w:szCs w:val="20"/>
              </w:rPr>
            </w:pPr>
          </w:p>
          <w:p w14:paraId="7059D59E" w14:textId="4AFB1193" w:rsidR="008F5F5C" w:rsidRPr="00DD2A09" w:rsidRDefault="008F5F5C" w:rsidP="008F5F5C">
            <w:pPr>
              <w:spacing w:before="60" w:after="0" w:line="240" w:lineRule="auto"/>
              <w:rPr>
                <w:ins w:id="117" w:author="Alina Kvietkauskienė" w:date="2024-10-01T13:48:00Z" w16du:dateUtc="2024-10-01T10:48:00Z"/>
                <w:sz w:val="20"/>
                <w:szCs w:val="20"/>
              </w:rPr>
            </w:pPr>
            <w:ins w:id="118" w:author="Alina Kvietkauskienė" w:date="2024-10-01T13:49:00Z" w16du:dateUtc="2024-10-01T10:49:00Z">
              <w:r>
                <w:rPr>
                  <w:sz w:val="20"/>
                  <w:szCs w:val="20"/>
                </w:rPr>
                <w:t>VVL regionas</w:t>
              </w:r>
            </w:ins>
          </w:p>
        </w:tc>
        <w:tc>
          <w:tcPr>
            <w:tcW w:w="475" w:type="pct"/>
          </w:tcPr>
          <w:p w14:paraId="2E34E3FD" w14:textId="77777777" w:rsidR="00FB4C8C" w:rsidRDefault="00FB4C8C" w:rsidP="00FB4C8C">
            <w:pPr>
              <w:spacing w:before="60" w:after="0" w:line="240" w:lineRule="auto"/>
              <w:jc w:val="center"/>
              <w:rPr>
                <w:ins w:id="119" w:author="Alina Kvietkauskienė" w:date="2024-10-07T14:46:00Z" w16du:dateUtc="2024-10-07T11:46:00Z"/>
                <w:sz w:val="20"/>
                <w:szCs w:val="20"/>
              </w:rPr>
            </w:pPr>
            <w:ins w:id="120" w:author="Alina Kvietkauskienė" w:date="2024-10-07T14:46:00Z" w16du:dateUtc="2024-10-07T11:46:00Z">
              <w:r>
                <w:rPr>
                  <w:sz w:val="20"/>
                  <w:szCs w:val="20"/>
                </w:rPr>
                <w:t>0,002</w:t>
              </w:r>
            </w:ins>
          </w:p>
          <w:p w14:paraId="3E1B3B0D" w14:textId="77777777" w:rsidR="00FB4C8C" w:rsidRDefault="00FB4C8C" w:rsidP="00FB4C8C">
            <w:pPr>
              <w:spacing w:before="60" w:after="0" w:line="240" w:lineRule="auto"/>
              <w:jc w:val="center"/>
              <w:rPr>
                <w:ins w:id="121" w:author="Alina Kvietkauskienė" w:date="2024-10-07T14:46:00Z" w16du:dateUtc="2024-10-07T11:46:00Z"/>
                <w:sz w:val="20"/>
                <w:szCs w:val="20"/>
              </w:rPr>
            </w:pPr>
          </w:p>
          <w:p w14:paraId="35B528E8" w14:textId="77777777" w:rsidR="00FB4C8C" w:rsidRDefault="00FB4C8C" w:rsidP="00FB4C8C">
            <w:pPr>
              <w:spacing w:before="60" w:after="0" w:line="240" w:lineRule="auto"/>
              <w:jc w:val="center"/>
              <w:rPr>
                <w:ins w:id="122" w:author="Alina Kvietkauskienė" w:date="2024-10-07T14:46:00Z" w16du:dateUtc="2024-10-07T11:46:00Z"/>
                <w:sz w:val="20"/>
                <w:szCs w:val="20"/>
              </w:rPr>
            </w:pPr>
          </w:p>
          <w:p w14:paraId="4164FD84" w14:textId="01EF1531" w:rsidR="008F5F5C" w:rsidRPr="00524057" w:rsidRDefault="00FB4C8C" w:rsidP="00FB4C8C">
            <w:pPr>
              <w:spacing w:before="60" w:after="0" w:line="240" w:lineRule="auto"/>
              <w:jc w:val="center"/>
              <w:rPr>
                <w:ins w:id="123" w:author="Alina Kvietkauskienė" w:date="2024-10-01T13:48:00Z" w16du:dateUtc="2024-10-01T10:48:00Z"/>
                <w:sz w:val="20"/>
                <w:szCs w:val="20"/>
              </w:rPr>
            </w:pPr>
            <w:ins w:id="124" w:author="Alina Kvietkauskienė" w:date="2024-10-07T14:46:00Z" w16du:dateUtc="2024-10-07T11:46:00Z">
              <w:r>
                <w:rPr>
                  <w:sz w:val="20"/>
                  <w:szCs w:val="20"/>
                </w:rPr>
                <w:t>0,002</w:t>
              </w:r>
            </w:ins>
          </w:p>
        </w:tc>
        <w:tc>
          <w:tcPr>
            <w:tcW w:w="276" w:type="pct"/>
            <w:shd w:val="clear" w:color="auto" w:fill="auto"/>
          </w:tcPr>
          <w:p w14:paraId="5A5E992D" w14:textId="0F08C45C" w:rsidR="008F5F5C" w:rsidRPr="0067605A" w:rsidRDefault="008F5F5C" w:rsidP="008F5F5C">
            <w:pPr>
              <w:spacing w:before="60" w:after="0" w:line="240" w:lineRule="auto"/>
              <w:jc w:val="center"/>
              <w:rPr>
                <w:ins w:id="125" w:author="Alina Kvietkauskienė" w:date="2024-10-01T13:48:00Z" w16du:dateUtc="2024-10-01T10:48:00Z"/>
                <w:sz w:val="20"/>
                <w:szCs w:val="20"/>
              </w:rPr>
            </w:pPr>
            <w:ins w:id="126" w:author="Alina Kvietkauskienė" w:date="2024-10-01T13:49:00Z" w16du:dateUtc="2024-10-01T10:49:00Z">
              <w:r>
                <w:rPr>
                  <w:sz w:val="20"/>
                  <w:szCs w:val="18"/>
                </w:rPr>
                <w:t>169</w:t>
              </w:r>
            </w:ins>
          </w:p>
        </w:tc>
        <w:tc>
          <w:tcPr>
            <w:tcW w:w="610" w:type="pct"/>
            <w:shd w:val="clear" w:color="auto" w:fill="auto"/>
          </w:tcPr>
          <w:p w14:paraId="7A274696" w14:textId="5E61C3DA" w:rsidR="008F5F5C" w:rsidRPr="0067605A" w:rsidRDefault="008F5F5C" w:rsidP="008F5F5C">
            <w:pPr>
              <w:spacing w:before="60" w:after="0" w:line="240" w:lineRule="auto"/>
              <w:rPr>
                <w:ins w:id="127" w:author="Alina Kvietkauskienė" w:date="2024-10-01T13:48:00Z" w16du:dateUtc="2024-10-01T10:48:00Z"/>
                <w:sz w:val="20"/>
                <w:szCs w:val="20"/>
              </w:rPr>
            </w:pPr>
            <w:ins w:id="128" w:author="Alina Kvietkauskienė" w:date="2024-10-01T13:49:00Z" w16du:dateUtc="2024-10-01T10:49:00Z">
              <w:r w:rsidRPr="00FA06AF">
                <w:rPr>
                  <w:sz w:val="20"/>
                  <w:szCs w:val="20"/>
                </w:rPr>
                <w:t>Teritorinio vystymo iniciatyvos, įskaitant teritorinių strategijų rengimą</w:t>
              </w:r>
            </w:ins>
          </w:p>
        </w:tc>
        <w:tc>
          <w:tcPr>
            <w:tcW w:w="276" w:type="pct"/>
            <w:shd w:val="clear" w:color="auto" w:fill="auto"/>
          </w:tcPr>
          <w:p w14:paraId="4FCBD044" w14:textId="77777777" w:rsidR="008F5F5C" w:rsidRDefault="008F5F5C" w:rsidP="008F5F5C">
            <w:pPr>
              <w:spacing w:before="60" w:after="0" w:line="240" w:lineRule="auto"/>
              <w:jc w:val="center"/>
              <w:rPr>
                <w:ins w:id="129" w:author="Alina Kvietkauskienė" w:date="2024-10-01T13:48:00Z" w16du:dateUtc="2024-10-01T10:48:00Z"/>
                <w:sz w:val="20"/>
                <w:szCs w:val="18"/>
              </w:rPr>
            </w:pPr>
          </w:p>
        </w:tc>
        <w:tc>
          <w:tcPr>
            <w:tcW w:w="455" w:type="pct"/>
            <w:shd w:val="clear" w:color="auto" w:fill="auto"/>
          </w:tcPr>
          <w:p w14:paraId="5901B092" w14:textId="77777777" w:rsidR="008F5F5C" w:rsidRPr="0098413A" w:rsidRDefault="008F5F5C" w:rsidP="008F5F5C">
            <w:pPr>
              <w:spacing w:before="60" w:after="0" w:line="240" w:lineRule="auto"/>
              <w:rPr>
                <w:ins w:id="130" w:author="Alina Kvietkauskienė" w:date="2024-10-01T13:48:00Z" w16du:dateUtc="2024-10-01T10:48:00Z"/>
                <w:sz w:val="20"/>
                <w:szCs w:val="20"/>
              </w:rPr>
            </w:pPr>
          </w:p>
        </w:tc>
        <w:tc>
          <w:tcPr>
            <w:tcW w:w="365" w:type="pct"/>
            <w:shd w:val="clear" w:color="auto" w:fill="auto"/>
          </w:tcPr>
          <w:p w14:paraId="30DFB226" w14:textId="77777777" w:rsidR="008F5F5C" w:rsidRDefault="008F5F5C" w:rsidP="008F5F5C">
            <w:pPr>
              <w:spacing w:before="60" w:after="0" w:line="240" w:lineRule="auto"/>
              <w:rPr>
                <w:ins w:id="131" w:author="Alina Kvietkauskienė" w:date="2024-10-01T13:48:00Z" w16du:dateUtc="2024-10-01T10:48:00Z"/>
                <w:sz w:val="20"/>
                <w:szCs w:val="20"/>
              </w:rPr>
            </w:pPr>
          </w:p>
        </w:tc>
        <w:tc>
          <w:tcPr>
            <w:tcW w:w="414" w:type="pct"/>
          </w:tcPr>
          <w:p w14:paraId="10C21EDE" w14:textId="77777777" w:rsidR="008F5F5C" w:rsidRPr="00FF4B3F" w:rsidRDefault="008F5F5C" w:rsidP="008F5F5C">
            <w:pPr>
              <w:spacing w:before="60" w:after="0" w:line="240" w:lineRule="auto"/>
              <w:rPr>
                <w:ins w:id="132" w:author="Alina Kvietkauskienė" w:date="2024-10-01T13:48:00Z" w16du:dateUtc="2024-10-01T10:48:00Z"/>
                <w:color w:val="000000" w:themeColor="text1"/>
                <w:sz w:val="20"/>
                <w:szCs w:val="20"/>
              </w:rPr>
            </w:pPr>
          </w:p>
        </w:tc>
        <w:tc>
          <w:tcPr>
            <w:tcW w:w="524" w:type="pct"/>
            <w:shd w:val="clear" w:color="auto" w:fill="auto"/>
          </w:tcPr>
          <w:p w14:paraId="0226F3EF" w14:textId="77777777" w:rsidR="008F5F5C" w:rsidRPr="006209F3" w:rsidRDefault="008F5F5C" w:rsidP="008F5F5C">
            <w:pPr>
              <w:spacing w:before="60" w:after="0" w:line="240" w:lineRule="auto"/>
              <w:rPr>
                <w:ins w:id="133" w:author="Alina Kvietkauskienė" w:date="2024-10-01T13:48:00Z" w16du:dateUtc="2024-10-01T10:48:00Z"/>
                <w:b/>
                <w:color w:val="000000" w:themeColor="text1"/>
                <w:sz w:val="20"/>
                <w:szCs w:val="20"/>
              </w:rPr>
            </w:pPr>
          </w:p>
        </w:tc>
      </w:tr>
      <w:tr w:rsidR="008F5F5C" w:rsidRPr="00D62DD8" w14:paraId="7E326D3A" w14:textId="77777777" w:rsidTr="008F5F5C">
        <w:trPr>
          <w:trHeight w:val="5102"/>
          <w:ins w:id="134" w:author="Alina Kvietkauskienė" w:date="2024-10-01T13:48:00Z"/>
        </w:trPr>
        <w:tc>
          <w:tcPr>
            <w:tcW w:w="436" w:type="pct"/>
          </w:tcPr>
          <w:p w14:paraId="5A3325C5" w14:textId="0EED4275" w:rsidR="008F5F5C" w:rsidRPr="00DD2A09" w:rsidRDefault="008F5F5C" w:rsidP="008F5F5C">
            <w:pPr>
              <w:spacing w:before="60" w:after="0" w:line="240" w:lineRule="auto"/>
              <w:jc w:val="center"/>
              <w:rPr>
                <w:ins w:id="135" w:author="Alina Kvietkauskienė" w:date="2024-10-01T13:48:00Z" w16du:dateUtc="2024-10-01T10:48:00Z"/>
                <w:sz w:val="20"/>
                <w:szCs w:val="20"/>
              </w:rPr>
            </w:pPr>
            <w:ins w:id="136" w:author="Alina Kvietkauskienė" w:date="2024-10-01T13:50:00Z" w16du:dateUtc="2024-10-01T10:50:00Z">
              <w:r w:rsidRPr="008F58CA">
                <w:rPr>
                  <w:sz w:val="20"/>
                  <w:szCs w:val="18"/>
                </w:rPr>
                <w:lastRenderedPageBreak/>
                <w:t>5 prioritet</w:t>
              </w:r>
              <w:r>
                <w:rPr>
                  <w:sz w:val="20"/>
                  <w:szCs w:val="18"/>
                </w:rPr>
                <w:t>as</w:t>
              </w:r>
              <w:r w:rsidRPr="008F58CA">
                <w:rPr>
                  <w:sz w:val="20"/>
                  <w:szCs w:val="18"/>
                </w:rPr>
                <w:t xml:space="preserve"> ,,Piliečiams artimesnė Lietuva“</w:t>
              </w:r>
            </w:ins>
          </w:p>
        </w:tc>
        <w:tc>
          <w:tcPr>
            <w:tcW w:w="243" w:type="pct"/>
          </w:tcPr>
          <w:p w14:paraId="773CDC3E" w14:textId="3F1B41AB" w:rsidR="008F5F5C" w:rsidRPr="00DD2A09" w:rsidRDefault="008F5F5C" w:rsidP="008F5F5C">
            <w:pPr>
              <w:spacing w:before="60" w:after="0" w:line="240" w:lineRule="auto"/>
              <w:jc w:val="center"/>
              <w:rPr>
                <w:ins w:id="137" w:author="Alina Kvietkauskienė" w:date="2024-10-01T13:48:00Z" w16du:dateUtc="2024-10-01T10:48:00Z"/>
                <w:sz w:val="20"/>
                <w:szCs w:val="20"/>
              </w:rPr>
            </w:pPr>
            <w:ins w:id="138" w:author="Alina Kvietkauskienė" w:date="2024-10-01T13:50:00Z" w16du:dateUtc="2024-10-01T10:50:00Z">
              <w:r>
                <w:rPr>
                  <w:sz w:val="20"/>
                  <w:szCs w:val="18"/>
                </w:rPr>
                <w:t>ERPF</w:t>
              </w:r>
            </w:ins>
          </w:p>
        </w:tc>
        <w:tc>
          <w:tcPr>
            <w:tcW w:w="580" w:type="pct"/>
          </w:tcPr>
          <w:p w14:paraId="74DA2304" w14:textId="13B31BAF" w:rsidR="008F5F5C" w:rsidRPr="005B12CD" w:rsidRDefault="008F5F5C" w:rsidP="008F5F5C">
            <w:pPr>
              <w:spacing w:before="60" w:after="0" w:line="240" w:lineRule="auto"/>
              <w:rPr>
                <w:ins w:id="139" w:author="Alina Kvietkauskienė" w:date="2024-10-01T13:48:00Z" w16du:dateUtc="2024-10-01T10:48:00Z"/>
                <w:sz w:val="20"/>
                <w:szCs w:val="20"/>
              </w:rPr>
            </w:pPr>
            <w:ins w:id="140" w:author="Alina Kvietkauskienė" w:date="2024-10-01T13:50:00Z" w16du:dateUtc="2024-10-01T10:50:00Z">
              <w:r w:rsidRPr="00FA06AF">
                <w:rPr>
                  <w:sz w:val="20"/>
                  <w:szCs w:val="20"/>
                </w:rPr>
                <w:t>Konkretus uždavinys 5.2</w:t>
              </w:r>
              <w:r>
                <w:rPr>
                  <w:sz w:val="20"/>
                  <w:szCs w:val="20"/>
                </w:rPr>
                <w:t xml:space="preserve"> </w:t>
              </w:r>
              <w:r w:rsidRPr="00206CDC">
                <w:rPr>
                  <w:sz w:val="20"/>
                  <w:szCs w:val="20"/>
                </w:rPr>
                <w:t>(RSO</w:t>
              </w:r>
              <w:r>
                <w:rPr>
                  <w:sz w:val="20"/>
                  <w:szCs w:val="20"/>
                </w:rPr>
                <w:t>5.2</w:t>
              </w:r>
              <w:r w:rsidRPr="00206CDC">
                <w:rPr>
                  <w:sz w:val="20"/>
                  <w:szCs w:val="20"/>
                </w:rPr>
                <w:t xml:space="preserve"> – SFC2021) </w:t>
              </w:r>
              <w:r>
                <w:rPr>
                  <w:sz w:val="20"/>
                  <w:szCs w:val="20"/>
                </w:rPr>
                <w:t>„</w:t>
              </w:r>
              <w:r w:rsidRPr="00FA06AF">
                <w:rPr>
                  <w:sz w:val="20"/>
                  <w:szCs w:val="20"/>
                </w:rPr>
                <w:t>Skatinti integruotą ir įtraukią socialinę, ekonominę ir aplinkosaugos plėtrą vietos lygmeniu, puoselėti kultūrą, gamtos paveldą, darnų turizmą ir saugumą kitose nei miestų teritorijose</w:t>
              </w:r>
              <w:r>
                <w:rPr>
                  <w:sz w:val="20"/>
                  <w:szCs w:val="20"/>
                </w:rPr>
                <w:t>“</w:t>
              </w:r>
            </w:ins>
          </w:p>
        </w:tc>
        <w:tc>
          <w:tcPr>
            <w:tcW w:w="346" w:type="pct"/>
          </w:tcPr>
          <w:p w14:paraId="5939C4E4" w14:textId="77777777" w:rsidR="008F5F5C" w:rsidRDefault="008F5F5C" w:rsidP="00FB4C8C">
            <w:pPr>
              <w:spacing w:before="60" w:after="60" w:line="240" w:lineRule="auto"/>
              <w:rPr>
                <w:ins w:id="141" w:author="Alina Kvietkauskienė" w:date="2024-10-01T13:50:00Z" w16du:dateUtc="2024-10-01T10:50:00Z"/>
                <w:sz w:val="20"/>
                <w:szCs w:val="20"/>
              </w:rPr>
            </w:pPr>
            <w:ins w:id="142" w:author="Alina Kvietkauskienė" w:date="2024-10-01T13:50:00Z" w16du:dateUtc="2024-10-01T10:50:00Z">
              <w:r>
                <w:rPr>
                  <w:sz w:val="20"/>
                  <w:szCs w:val="20"/>
                </w:rPr>
                <w:t xml:space="preserve">Sostinės regionas </w:t>
              </w:r>
            </w:ins>
          </w:p>
          <w:p w14:paraId="18434123" w14:textId="77777777" w:rsidR="008F5F5C" w:rsidRDefault="008F5F5C" w:rsidP="008F5F5C">
            <w:pPr>
              <w:spacing w:before="60" w:after="60" w:line="240" w:lineRule="auto"/>
              <w:jc w:val="center"/>
              <w:rPr>
                <w:ins w:id="143" w:author="Alina Kvietkauskienė" w:date="2024-10-01T13:50:00Z" w16du:dateUtc="2024-10-01T10:50:00Z"/>
                <w:sz w:val="20"/>
                <w:szCs w:val="20"/>
              </w:rPr>
            </w:pPr>
          </w:p>
          <w:p w14:paraId="6F7E5141" w14:textId="67269B2D" w:rsidR="008F5F5C" w:rsidRPr="00DD2A09" w:rsidRDefault="008F5F5C" w:rsidP="008F5F5C">
            <w:pPr>
              <w:spacing w:before="60" w:after="0" w:line="240" w:lineRule="auto"/>
              <w:rPr>
                <w:ins w:id="144" w:author="Alina Kvietkauskienė" w:date="2024-10-01T13:48:00Z" w16du:dateUtc="2024-10-01T10:48:00Z"/>
                <w:sz w:val="20"/>
                <w:szCs w:val="20"/>
              </w:rPr>
            </w:pPr>
            <w:ins w:id="145" w:author="Alina Kvietkauskienė" w:date="2024-10-01T13:50:00Z" w16du:dateUtc="2024-10-01T10:50:00Z">
              <w:r>
                <w:rPr>
                  <w:sz w:val="20"/>
                  <w:szCs w:val="20"/>
                </w:rPr>
                <w:t>VVL regionas</w:t>
              </w:r>
            </w:ins>
          </w:p>
        </w:tc>
        <w:tc>
          <w:tcPr>
            <w:tcW w:w="475" w:type="pct"/>
          </w:tcPr>
          <w:p w14:paraId="127705C4" w14:textId="77777777" w:rsidR="00FB4C8C" w:rsidRDefault="00FB4C8C" w:rsidP="00FB4C8C">
            <w:pPr>
              <w:spacing w:before="60" w:after="0" w:line="240" w:lineRule="auto"/>
              <w:jc w:val="center"/>
              <w:rPr>
                <w:ins w:id="146" w:author="Alina Kvietkauskienė" w:date="2024-10-07T14:47:00Z" w16du:dateUtc="2024-10-07T11:47:00Z"/>
                <w:sz w:val="20"/>
                <w:szCs w:val="20"/>
              </w:rPr>
            </w:pPr>
            <w:ins w:id="147" w:author="Alina Kvietkauskienė" w:date="2024-10-07T14:47:00Z" w16du:dateUtc="2024-10-07T11:47:00Z">
              <w:r>
                <w:rPr>
                  <w:sz w:val="20"/>
                  <w:szCs w:val="20"/>
                </w:rPr>
                <w:t>0,002</w:t>
              </w:r>
            </w:ins>
          </w:p>
          <w:p w14:paraId="7B24F223" w14:textId="77777777" w:rsidR="00FB4C8C" w:rsidRDefault="00FB4C8C" w:rsidP="00FB4C8C">
            <w:pPr>
              <w:spacing w:before="60" w:after="0" w:line="240" w:lineRule="auto"/>
              <w:jc w:val="center"/>
              <w:rPr>
                <w:ins w:id="148" w:author="Alina Kvietkauskienė" w:date="2024-10-07T14:47:00Z" w16du:dateUtc="2024-10-07T11:47:00Z"/>
                <w:sz w:val="20"/>
                <w:szCs w:val="20"/>
              </w:rPr>
            </w:pPr>
          </w:p>
          <w:p w14:paraId="536A22EC" w14:textId="77777777" w:rsidR="00FB4C8C" w:rsidRDefault="00FB4C8C" w:rsidP="00FB4C8C">
            <w:pPr>
              <w:spacing w:before="60" w:after="0" w:line="240" w:lineRule="auto"/>
              <w:jc w:val="center"/>
              <w:rPr>
                <w:ins w:id="149" w:author="Alina Kvietkauskienė" w:date="2024-10-07T14:47:00Z" w16du:dateUtc="2024-10-07T11:47:00Z"/>
                <w:sz w:val="20"/>
                <w:szCs w:val="20"/>
              </w:rPr>
            </w:pPr>
          </w:p>
          <w:p w14:paraId="5C000DBE" w14:textId="29CA9B77" w:rsidR="008F5F5C" w:rsidRPr="00524057" w:rsidRDefault="00FB4C8C" w:rsidP="00FB4C8C">
            <w:pPr>
              <w:spacing w:before="60" w:after="0" w:line="240" w:lineRule="auto"/>
              <w:jc w:val="center"/>
              <w:rPr>
                <w:ins w:id="150" w:author="Alina Kvietkauskienė" w:date="2024-10-01T13:48:00Z" w16du:dateUtc="2024-10-01T10:48:00Z"/>
                <w:sz w:val="20"/>
                <w:szCs w:val="20"/>
              </w:rPr>
            </w:pPr>
            <w:ins w:id="151" w:author="Alina Kvietkauskienė" w:date="2024-10-07T14:47:00Z" w16du:dateUtc="2024-10-07T11:47:00Z">
              <w:r>
                <w:rPr>
                  <w:sz w:val="20"/>
                  <w:szCs w:val="20"/>
                </w:rPr>
                <w:t>0,002</w:t>
              </w:r>
            </w:ins>
          </w:p>
        </w:tc>
        <w:tc>
          <w:tcPr>
            <w:tcW w:w="276" w:type="pct"/>
            <w:shd w:val="clear" w:color="auto" w:fill="auto"/>
          </w:tcPr>
          <w:p w14:paraId="091C17DB" w14:textId="4F1C07C8" w:rsidR="008F5F5C" w:rsidRPr="0067605A" w:rsidRDefault="008F5F5C" w:rsidP="008F5F5C">
            <w:pPr>
              <w:spacing w:before="60" w:after="0" w:line="240" w:lineRule="auto"/>
              <w:jc w:val="center"/>
              <w:rPr>
                <w:ins w:id="152" w:author="Alina Kvietkauskienė" w:date="2024-10-01T13:48:00Z" w16du:dateUtc="2024-10-01T10:48:00Z"/>
                <w:sz w:val="20"/>
                <w:szCs w:val="20"/>
              </w:rPr>
            </w:pPr>
            <w:ins w:id="153" w:author="Alina Kvietkauskienė" w:date="2024-10-01T13:50:00Z" w16du:dateUtc="2024-10-01T10:50:00Z">
              <w:r>
                <w:rPr>
                  <w:sz w:val="20"/>
                  <w:szCs w:val="18"/>
                </w:rPr>
                <w:t>169</w:t>
              </w:r>
            </w:ins>
          </w:p>
        </w:tc>
        <w:tc>
          <w:tcPr>
            <w:tcW w:w="610" w:type="pct"/>
            <w:shd w:val="clear" w:color="auto" w:fill="auto"/>
          </w:tcPr>
          <w:p w14:paraId="15CBDA45" w14:textId="016355DB" w:rsidR="008F5F5C" w:rsidRPr="0067605A" w:rsidRDefault="008F5F5C" w:rsidP="008F5F5C">
            <w:pPr>
              <w:spacing w:before="60" w:after="0" w:line="240" w:lineRule="auto"/>
              <w:rPr>
                <w:ins w:id="154" w:author="Alina Kvietkauskienė" w:date="2024-10-01T13:48:00Z" w16du:dateUtc="2024-10-01T10:48:00Z"/>
                <w:sz w:val="20"/>
                <w:szCs w:val="20"/>
              </w:rPr>
            </w:pPr>
            <w:ins w:id="155" w:author="Alina Kvietkauskienė" w:date="2024-10-01T13:50:00Z" w16du:dateUtc="2024-10-01T10:50:00Z">
              <w:r w:rsidRPr="00FA06AF">
                <w:rPr>
                  <w:sz w:val="20"/>
                  <w:szCs w:val="20"/>
                </w:rPr>
                <w:t>Teritorinio vystymo iniciatyvos, įskaitant teritorinių strategijų rengimą</w:t>
              </w:r>
            </w:ins>
          </w:p>
        </w:tc>
        <w:tc>
          <w:tcPr>
            <w:tcW w:w="276" w:type="pct"/>
            <w:shd w:val="clear" w:color="auto" w:fill="auto"/>
          </w:tcPr>
          <w:p w14:paraId="488134E6" w14:textId="77777777" w:rsidR="008F5F5C" w:rsidRDefault="008F5F5C" w:rsidP="008F5F5C">
            <w:pPr>
              <w:spacing w:before="60" w:after="0" w:line="240" w:lineRule="auto"/>
              <w:jc w:val="center"/>
              <w:rPr>
                <w:ins w:id="156" w:author="Alina Kvietkauskienė" w:date="2024-10-01T13:48:00Z" w16du:dateUtc="2024-10-01T10:48:00Z"/>
                <w:sz w:val="20"/>
                <w:szCs w:val="18"/>
              </w:rPr>
            </w:pPr>
          </w:p>
        </w:tc>
        <w:tc>
          <w:tcPr>
            <w:tcW w:w="455" w:type="pct"/>
            <w:shd w:val="clear" w:color="auto" w:fill="auto"/>
          </w:tcPr>
          <w:p w14:paraId="1FD73F5D" w14:textId="77777777" w:rsidR="008F5F5C" w:rsidRPr="0098413A" w:rsidRDefault="008F5F5C" w:rsidP="008F5F5C">
            <w:pPr>
              <w:spacing w:before="60" w:after="0" w:line="240" w:lineRule="auto"/>
              <w:rPr>
                <w:ins w:id="157" w:author="Alina Kvietkauskienė" w:date="2024-10-01T13:48:00Z" w16du:dateUtc="2024-10-01T10:48:00Z"/>
                <w:sz w:val="20"/>
                <w:szCs w:val="20"/>
              </w:rPr>
            </w:pPr>
          </w:p>
        </w:tc>
        <w:tc>
          <w:tcPr>
            <w:tcW w:w="365" w:type="pct"/>
            <w:shd w:val="clear" w:color="auto" w:fill="auto"/>
          </w:tcPr>
          <w:p w14:paraId="1FA6842A" w14:textId="77777777" w:rsidR="008F5F5C" w:rsidRDefault="008F5F5C" w:rsidP="008F5F5C">
            <w:pPr>
              <w:spacing w:before="60" w:after="0" w:line="240" w:lineRule="auto"/>
              <w:rPr>
                <w:ins w:id="158" w:author="Alina Kvietkauskienė" w:date="2024-10-01T13:48:00Z" w16du:dateUtc="2024-10-01T10:48:00Z"/>
                <w:sz w:val="20"/>
                <w:szCs w:val="20"/>
              </w:rPr>
            </w:pPr>
          </w:p>
        </w:tc>
        <w:tc>
          <w:tcPr>
            <w:tcW w:w="414" w:type="pct"/>
          </w:tcPr>
          <w:p w14:paraId="52290DA2" w14:textId="77777777" w:rsidR="008F5F5C" w:rsidRPr="00FF4B3F" w:rsidRDefault="008F5F5C" w:rsidP="008F5F5C">
            <w:pPr>
              <w:spacing w:before="60" w:after="0" w:line="240" w:lineRule="auto"/>
              <w:rPr>
                <w:ins w:id="159" w:author="Alina Kvietkauskienė" w:date="2024-10-01T13:48:00Z" w16du:dateUtc="2024-10-01T10:48:00Z"/>
                <w:color w:val="000000" w:themeColor="text1"/>
                <w:sz w:val="20"/>
                <w:szCs w:val="20"/>
              </w:rPr>
            </w:pPr>
          </w:p>
        </w:tc>
        <w:tc>
          <w:tcPr>
            <w:tcW w:w="524" w:type="pct"/>
            <w:shd w:val="clear" w:color="auto" w:fill="auto"/>
          </w:tcPr>
          <w:p w14:paraId="0BFCD98B" w14:textId="77777777" w:rsidR="008F5F5C" w:rsidRPr="006209F3" w:rsidRDefault="008F5F5C" w:rsidP="008F5F5C">
            <w:pPr>
              <w:spacing w:before="60" w:after="0" w:line="240" w:lineRule="auto"/>
              <w:rPr>
                <w:ins w:id="160" w:author="Alina Kvietkauskienė" w:date="2024-10-01T13:48:00Z" w16du:dateUtc="2024-10-01T10:48:00Z"/>
                <w:b/>
                <w:color w:val="000000" w:themeColor="text1"/>
                <w:sz w:val="20"/>
                <w:szCs w:val="20"/>
              </w:rPr>
            </w:pPr>
          </w:p>
        </w:tc>
      </w:tr>
    </w:tbl>
    <w:p w14:paraId="6286CF45" w14:textId="77777777" w:rsidR="00184837" w:rsidRPr="00D62DD8" w:rsidRDefault="00184837" w:rsidP="00184837"/>
    <w:p w14:paraId="69C47834" w14:textId="77777777" w:rsidR="003E2292" w:rsidRPr="00D62DD8" w:rsidRDefault="003E2292" w:rsidP="003E2292">
      <w:pPr>
        <w:pStyle w:val="Point0"/>
        <w:sectPr w:rsidR="003E2292" w:rsidRPr="00D62DD8" w:rsidSect="00823E73">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D62DD8" w:rsidRDefault="003E2292" w:rsidP="003E2292">
      <w:pPr>
        <w:pStyle w:val="Point0"/>
      </w:pPr>
      <w:r>
        <w:lastRenderedPageBreak/>
        <w:t>B.</w:t>
      </w:r>
      <w:r>
        <w:tab/>
        <w:t>Duomenys pagal veiksmo rūšį (pildoma kiekvienai veiksmo rūšiai)</w:t>
      </w:r>
    </w:p>
    <w:p w14:paraId="24DA2114" w14:textId="77777777" w:rsidR="003E2292" w:rsidRPr="00D62DD8" w:rsidRDefault="003E2292" w:rsidP="003E2292">
      <w:r>
        <w:t>Ar vadovaujančioji institucija gavo išorės bendrovės paramą toliau nurodytoms supaprastintai apmokamoms išlaidoms padengti?</w:t>
      </w:r>
    </w:p>
    <w:p w14:paraId="2130A3D5" w14:textId="77777777" w:rsidR="00184837" w:rsidRPr="00D62DD8" w:rsidRDefault="00184837" w:rsidP="00184837">
      <w:r>
        <w:t>Jei taip, nurodyti tą išorės bendrovę:</w:t>
      </w:r>
      <w:r>
        <w:tab/>
        <w:t xml:space="preserve">Taip / </w:t>
      </w:r>
      <w:r w:rsidRPr="00E71363">
        <w:rPr>
          <w:b/>
          <w:bCs/>
          <w:u w:val="single"/>
        </w:rPr>
        <w:t>Ne</w:t>
      </w:r>
      <w:r>
        <w:t xml:space="preserve"> – Išorės bendrovės pavadinimas</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6"/>
        <w:gridCol w:w="6095"/>
      </w:tblGrid>
      <w:tr w:rsidR="00FF1814" w:rsidRPr="00D62DD8" w14:paraId="13003896" w14:textId="77777777" w:rsidTr="00ED5DC9">
        <w:trPr>
          <w:trHeight w:val="851"/>
        </w:trPr>
        <w:tc>
          <w:tcPr>
            <w:tcW w:w="3446" w:type="dxa"/>
            <w:shd w:val="clear" w:color="auto" w:fill="auto"/>
            <w:vAlign w:val="center"/>
          </w:tcPr>
          <w:p w14:paraId="6209DAF3" w14:textId="77777777" w:rsidR="00184837" w:rsidRPr="00D62DD8" w:rsidRDefault="00184837" w:rsidP="00ED5DC9">
            <w:pPr>
              <w:spacing w:line="276" w:lineRule="auto"/>
            </w:pPr>
            <w:r>
              <w:t xml:space="preserve">1. </w:t>
            </w:r>
            <w:r w:rsidRPr="00377280">
              <w:t>Veiksmo rūšies</w:t>
            </w:r>
            <w:r>
              <w:t xml:space="preserve"> aprašymas, įskaitant įgyvendinimo tvarkaraštį</w:t>
            </w:r>
            <w:r w:rsidRPr="00F470D3">
              <w:rPr>
                <w:rStyle w:val="Puslapioinaosnuoroda"/>
                <w:bCs/>
              </w:rPr>
              <w:footnoteReference w:id="3"/>
            </w:r>
          </w:p>
        </w:tc>
        <w:tc>
          <w:tcPr>
            <w:tcW w:w="6095" w:type="dxa"/>
            <w:vAlign w:val="center"/>
          </w:tcPr>
          <w:p w14:paraId="0C66B3D0" w14:textId="30FC2E1D" w:rsidR="00D67BF4" w:rsidRDefault="00D32384" w:rsidP="00074FCD">
            <w:pPr>
              <w:spacing w:before="0" w:after="0" w:line="240" w:lineRule="auto"/>
              <w:jc w:val="both"/>
              <w:rPr>
                <w:ins w:id="161" w:author="Egidijus Pušinskas" w:date="2024-10-29T12:02:00Z" w16du:dateUtc="2024-10-29T10:02:00Z"/>
              </w:rPr>
            </w:pPr>
            <w:bookmarkStart w:id="162" w:name="_Hlk84863186"/>
            <w:r w:rsidRPr="00AA53D2">
              <w:rPr>
                <w:szCs w:val="24"/>
              </w:rPr>
              <w:t>Projekto dalyvio ir (arba) projektą vykdančio personalo</w:t>
            </w:r>
            <w:r w:rsidRPr="00AA53D2">
              <w:rPr>
                <w:rStyle w:val="Puslapioinaosnuoroda"/>
                <w:szCs w:val="24"/>
              </w:rPr>
              <w:footnoteReference w:id="4"/>
            </w:r>
            <w:r w:rsidRPr="00AA53D2">
              <w:rPr>
                <w:szCs w:val="24"/>
              </w:rPr>
              <w:t xml:space="preserve"> kelionių į užsienio valstybę (-</w:t>
            </w:r>
            <w:proofErr w:type="spellStart"/>
            <w:r w:rsidRPr="00AA53D2">
              <w:rPr>
                <w:szCs w:val="24"/>
              </w:rPr>
              <w:t>es</w:t>
            </w:r>
            <w:proofErr w:type="spellEnd"/>
            <w:r w:rsidRPr="00AA53D2">
              <w:rPr>
                <w:szCs w:val="24"/>
              </w:rPr>
              <w:t>) bei grįžimo iš jos (-jų) (toliau – kelionė į užsienį)</w:t>
            </w:r>
            <w:r w:rsidR="008B1CA6">
              <w:rPr>
                <w:szCs w:val="24"/>
              </w:rPr>
              <w:t>, įskaitant ekologiškų kelionių</w:t>
            </w:r>
            <w:r w:rsidR="00C94014">
              <w:rPr>
                <w:szCs w:val="24"/>
              </w:rPr>
              <w:t>,</w:t>
            </w:r>
            <w:r w:rsidRPr="00AA53D2">
              <w:rPr>
                <w:szCs w:val="24"/>
              </w:rPr>
              <w:t xml:space="preserve"> išlaidų fiksuotieji vieneto įkainiai bus taikomi </w:t>
            </w:r>
            <w:r w:rsidRPr="00AA53D2">
              <w:t>į</w:t>
            </w:r>
            <w:r w:rsidR="00686816" w:rsidRPr="00AA53D2">
              <w:t>gyvendinant 2021–2027 m. Europos Sąjungos (toliau – ES) fondų investicijų programos</w:t>
            </w:r>
            <w:r w:rsidR="00496F6A" w:rsidRPr="00AA53D2">
              <w:t xml:space="preserve"> </w:t>
            </w:r>
            <w:r w:rsidR="00DF7A34" w:rsidRPr="00AA53D2">
              <w:rPr>
                <w:szCs w:val="24"/>
              </w:rPr>
              <w:t>1-ojo</w:t>
            </w:r>
            <w:r w:rsidR="00BD058C" w:rsidRPr="00AA53D2">
              <w:rPr>
                <w:szCs w:val="24"/>
              </w:rPr>
              <w:t xml:space="preserve"> politikos tikslo</w:t>
            </w:r>
            <w:r w:rsidRPr="00AA53D2">
              <w:rPr>
                <w:szCs w:val="24"/>
              </w:rPr>
              <w:t xml:space="preserve"> „</w:t>
            </w:r>
            <w:r w:rsidR="00BD058C" w:rsidRPr="00AA53D2">
              <w:t>Konkurencingesnė ir pažangesnė Europa</w:t>
            </w:r>
            <w:r w:rsidR="00BD058C" w:rsidRPr="00AA53D2">
              <w:rPr>
                <w:szCs w:val="24"/>
              </w:rPr>
              <w:t xml:space="preserve">“ </w:t>
            </w:r>
            <w:r w:rsidR="001B59EB" w:rsidRPr="00AA53D2">
              <w:t xml:space="preserve">1 prioriteto „Pažangesnė Lietuva“ 1.1. uždavinio </w:t>
            </w:r>
            <w:r w:rsidR="00D67BF4">
              <w:rPr>
                <w:bCs/>
                <w:szCs w:val="24"/>
              </w:rPr>
              <w:t>(</w:t>
            </w:r>
            <w:r w:rsidR="00D67BF4" w:rsidRPr="00AA53D2">
              <w:rPr>
                <w:bCs/>
                <w:szCs w:val="24"/>
              </w:rPr>
              <w:t xml:space="preserve">RSO1.1 – SFC2021) </w:t>
            </w:r>
            <w:r w:rsidR="001B59EB" w:rsidRPr="00AA53D2">
              <w:t>„Plėtoti ir stiprinti mokslinių tyrimų ir inovacinius pajėgumus ir diegti pažangiąsias technologijas“</w:t>
            </w:r>
            <w:r w:rsidR="00A37FEC" w:rsidRPr="00AA53D2">
              <w:t xml:space="preserve"> </w:t>
            </w:r>
            <w:r w:rsidR="00D67BF4">
              <w:t>veiklas Nr.:</w:t>
            </w:r>
          </w:p>
          <w:p w14:paraId="7E88129A" w14:textId="29C81CE8" w:rsidR="001337DD" w:rsidRDefault="001337DD" w:rsidP="001337DD">
            <w:pPr>
              <w:spacing w:before="0" w:after="0" w:line="240" w:lineRule="auto"/>
              <w:jc w:val="both"/>
              <w:rPr>
                <w:ins w:id="163" w:author="Egidijus Pušinskas" w:date="2024-10-29T12:02:00Z" w16du:dateUtc="2024-10-29T10:02:00Z"/>
                <w:rFonts w:eastAsia="Times New Roman"/>
                <w:szCs w:val="24"/>
                <w:lang w:eastAsia="lt-LT" w:bidi="lt-LT"/>
              </w:rPr>
            </w:pPr>
            <w:ins w:id="164" w:author="Egidijus Pušinskas" w:date="2024-10-29T12:02:00Z" w16du:dateUtc="2024-10-29T10:02:00Z">
              <w:r w:rsidRPr="0064053E">
                <w:rPr>
                  <w:rFonts w:eastAsia="Times New Roman"/>
                  <w:szCs w:val="24"/>
                  <w:lang w:eastAsia="lt-LT" w:bidi="lt-LT"/>
                </w:rPr>
                <w:t>1.1.1.</w:t>
              </w:r>
              <w:r>
                <w:rPr>
                  <w:rFonts w:eastAsia="Times New Roman"/>
                  <w:szCs w:val="24"/>
                  <w:lang w:eastAsia="lt-LT" w:bidi="lt-LT"/>
                </w:rPr>
                <w:t xml:space="preserve"> </w:t>
              </w:r>
              <w:r>
                <w:t>„</w:t>
              </w:r>
              <w:r w:rsidRPr="0064053E">
                <w:rPr>
                  <w:rFonts w:eastAsia="Times New Roman"/>
                  <w:szCs w:val="24"/>
                  <w:lang w:eastAsia="lt-LT" w:bidi="lt-LT"/>
                </w:rPr>
                <w:t>Skatinti vykdyti taikomuosius MTEP</w:t>
              </w:r>
            </w:ins>
            <w:ins w:id="165" w:author="Alina Kvietkauskienė" w:date="2024-11-13T13:28:00Z" w16du:dateUtc="2024-11-13T11:28:00Z">
              <w:r w:rsidR="00852E01">
                <w:rPr>
                  <w:rStyle w:val="Puslapioinaosnuoroda"/>
                  <w:rFonts w:eastAsia="Times New Roman"/>
                  <w:szCs w:val="24"/>
                  <w:lang w:eastAsia="lt-LT" w:bidi="lt-LT"/>
                </w:rPr>
                <w:footnoteReference w:id="5"/>
              </w:r>
            </w:ins>
            <w:ins w:id="167" w:author="Egidijus Pušinskas" w:date="2024-10-29T12:02:00Z" w16du:dateUtc="2024-10-29T10:02:00Z">
              <w:r w:rsidRPr="0064053E">
                <w:rPr>
                  <w:rFonts w:eastAsia="Times New Roman"/>
                  <w:szCs w:val="24"/>
                  <w:lang w:eastAsia="lt-LT" w:bidi="lt-LT"/>
                </w:rPr>
                <w:t xml:space="preserve"> </w:t>
              </w:r>
              <w:r w:rsidRPr="004266C5">
                <w:rPr>
                  <w:rFonts w:eastAsia="Times New Roman"/>
                  <w:szCs w:val="24"/>
                  <w:lang w:eastAsia="lt-LT" w:bidi="lt-LT"/>
                </w:rPr>
                <w:t>(nuo</w:t>
              </w:r>
              <w:r w:rsidRPr="00BC45E9">
                <w:rPr>
                  <w:rFonts w:eastAsia="Times New Roman"/>
                  <w:szCs w:val="24"/>
                  <w:lang w:eastAsia="lt-LT" w:bidi="lt-LT"/>
                </w:rPr>
                <w:t xml:space="preserve"> TRL4</w:t>
              </w:r>
            </w:ins>
            <w:ins w:id="168" w:author="Alina Kvietkauskienė" w:date="2024-11-13T13:30:00Z" w16du:dateUtc="2024-11-13T11:30:00Z">
              <w:r w:rsidR="00B74367">
                <w:rPr>
                  <w:rStyle w:val="Puslapioinaosnuoroda"/>
                  <w:rFonts w:eastAsia="Times New Roman"/>
                  <w:szCs w:val="24"/>
                  <w:lang w:eastAsia="lt-LT" w:bidi="lt-LT"/>
                </w:rPr>
                <w:footnoteReference w:id="6"/>
              </w:r>
            </w:ins>
            <w:ins w:id="170" w:author="Egidijus Pušinskas" w:date="2024-10-29T12:02:00Z" w16du:dateUtc="2024-10-29T10:02:00Z">
              <w:r w:rsidRPr="00BC45E9">
                <w:rPr>
                  <w:rFonts w:eastAsia="Times New Roman"/>
                  <w:szCs w:val="24"/>
                  <w:lang w:eastAsia="lt-LT" w:bidi="lt-LT"/>
                </w:rPr>
                <w:t xml:space="preserve">), siekiant </w:t>
              </w:r>
              <w:proofErr w:type="spellStart"/>
              <w:r w:rsidRPr="00BC45E9">
                <w:rPr>
                  <w:rFonts w:eastAsia="Times New Roman"/>
                  <w:szCs w:val="24"/>
                  <w:lang w:eastAsia="lt-LT" w:bidi="lt-LT"/>
                </w:rPr>
                <w:t>komercinamų</w:t>
              </w:r>
              <w:proofErr w:type="spellEnd"/>
              <w:r w:rsidRPr="00BC45E9">
                <w:rPr>
                  <w:rFonts w:eastAsia="Times New Roman"/>
                  <w:szCs w:val="24"/>
                  <w:lang w:eastAsia="lt-LT" w:bidi="lt-LT"/>
                </w:rPr>
                <w:t xml:space="preserve"> žinių kūrimo</w:t>
              </w:r>
              <w:r>
                <w:t xml:space="preserve">“. </w:t>
              </w:r>
              <w:r w:rsidRPr="00AA53D2">
                <w:rPr>
                  <w:rFonts w:cstheme="minorHAnsi"/>
                </w:rPr>
                <w:t>Galimi pareiškėjai – labai mažos, mažos ir vidutinės įmonės (toliau – MVĮ), didelės įmonės, kai bendradarbiauja su MVĮ; partneriai – MVĮ, kai pareiškėjas didelė įmonė; mokslo ir studijų institucija (</w:t>
              </w:r>
            </w:ins>
            <w:ins w:id="171" w:author="Alina Kvietkauskienė" w:date="2024-10-30T14:56:00Z" w16du:dateUtc="2024-10-30T12:56:00Z">
              <w:r w:rsidR="00D526BC">
                <w:rPr>
                  <w:rFonts w:cstheme="minorHAnsi"/>
                </w:rPr>
                <w:t xml:space="preserve">toliau – </w:t>
              </w:r>
            </w:ins>
            <w:ins w:id="172" w:author="Egidijus Pušinskas" w:date="2024-10-29T12:02:00Z" w16du:dateUtc="2024-10-29T10:02:00Z">
              <w:r w:rsidRPr="00AA53D2">
                <w:rPr>
                  <w:rFonts w:cstheme="minorHAnsi"/>
                </w:rPr>
                <w:t>MSI), kai pareiškėjas yra MVĮ; MVĮ ar didelė įmonė, jei pareiškėjas MVĮ.</w:t>
              </w:r>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453EA1BF" w14:textId="197FEFA8" w:rsidR="001337DD" w:rsidRDefault="001337DD" w:rsidP="001337DD">
            <w:pPr>
              <w:spacing w:before="0" w:after="0" w:line="240" w:lineRule="auto"/>
              <w:jc w:val="both"/>
              <w:rPr>
                <w:ins w:id="173" w:author="Egidijus Pušinskas" w:date="2024-10-29T12:02:00Z" w16du:dateUtc="2024-10-29T10:02:00Z"/>
                <w:rFonts w:eastAsia="Times New Roman"/>
                <w:szCs w:val="24"/>
                <w:lang w:eastAsia="lt-LT" w:bidi="lt-LT"/>
              </w:rPr>
            </w:pPr>
            <w:ins w:id="174" w:author="Egidijus Pušinskas" w:date="2024-10-29T12:02:00Z" w16du:dateUtc="2024-10-29T10:02:00Z">
              <w:r w:rsidRPr="0064053E">
                <w:rPr>
                  <w:rFonts w:eastAsia="Times New Roman"/>
                  <w:szCs w:val="24"/>
                  <w:lang w:eastAsia="lt-LT" w:bidi="lt-LT"/>
                </w:rPr>
                <w:t xml:space="preserve">1.1.2. </w:t>
              </w:r>
              <w:r>
                <w:t>„</w:t>
              </w:r>
              <w:r w:rsidRPr="0064053E">
                <w:rPr>
                  <w:rFonts w:eastAsia="Times New Roman"/>
                  <w:szCs w:val="24"/>
                  <w:lang w:eastAsia="lt-LT" w:bidi="lt-LT"/>
                </w:rPr>
                <w:t>Didinti mokslo tarptautiškumo lygį</w:t>
              </w:r>
              <w:r>
                <w:t xml:space="preserve">“. </w:t>
              </w:r>
              <w:r w:rsidRPr="00AA53D2">
                <w:rPr>
                  <w:rFonts w:cstheme="minorHAnsi"/>
                </w:rPr>
                <w:t>Galimi pareiškėjai –</w:t>
              </w:r>
            </w:ins>
            <w:ins w:id="175" w:author="Alina Kvietkauskienė" w:date="2024-10-30T14:56:00Z" w16du:dateUtc="2024-10-30T12:56:00Z">
              <w:r w:rsidR="00D526BC">
                <w:rPr>
                  <w:rFonts w:cstheme="minorHAnsi"/>
                </w:rPr>
                <w:t xml:space="preserve"> </w:t>
              </w:r>
            </w:ins>
            <w:ins w:id="176" w:author="Egidijus Pušinskas" w:date="2024-10-29T12:02:00Z" w16du:dateUtc="2024-10-29T10:02:00Z">
              <w:r w:rsidRPr="00AA53D2">
                <w:rPr>
                  <w:rFonts w:cstheme="minorHAnsi"/>
                </w:rPr>
                <w:t>MVĮ, didelės įmonės, kai bendradarbiauja su MVĮ; partneriai – MVĮ, kai pareiškėjas didelė įmonė; mokslo ir studijų institucija (MSI), kai pareiškėjas yra MVĮ; MVĮ ar didelė įmonė, jei pareiškėjas MVĮ.</w:t>
              </w:r>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0ECFE359" w14:textId="78162B62" w:rsidR="001337DD" w:rsidRDefault="001337DD" w:rsidP="001337DD">
            <w:pPr>
              <w:spacing w:before="0" w:after="0" w:line="240" w:lineRule="auto"/>
              <w:jc w:val="both"/>
              <w:rPr>
                <w:ins w:id="177" w:author="Egidijus Pušinskas" w:date="2024-10-29T12:02:00Z" w16du:dateUtc="2024-10-29T10:02:00Z"/>
                <w:rFonts w:eastAsia="Times New Roman"/>
                <w:szCs w:val="24"/>
                <w:lang w:eastAsia="lt-LT" w:bidi="lt-LT"/>
              </w:rPr>
            </w:pPr>
            <w:ins w:id="178" w:author="Egidijus Pušinskas" w:date="2024-10-29T12:02:00Z" w16du:dateUtc="2024-10-29T10:02:00Z">
              <w:r w:rsidRPr="0064053E">
                <w:rPr>
                  <w:rFonts w:eastAsia="Times New Roman"/>
                  <w:szCs w:val="24"/>
                  <w:lang w:eastAsia="lt-LT" w:bidi="lt-LT"/>
                </w:rPr>
                <w:t xml:space="preserve">1.1.3. </w:t>
              </w:r>
              <w:r>
                <w:t>„</w:t>
              </w:r>
              <w:r w:rsidRPr="0064053E">
                <w:rPr>
                  <w:rFonts w:eastAsia="Times New Roman"/>
                  <w:szCs w:val="24"/>
                  <w:lang w:eastAsia="lt-LT" w:bidi="lt-LT"/>
                </w:rPr>
                <w:t xml:space="preserve">Žinių perdavimo ir </w:t>
              </w:r>
              <w:proofErr w:type="spellStart"/>
              <w:r w:rsidRPr="0064053E">
                <w:rPr>
                  <w:rFonts w:eastAsia="Times New Roman"/>
                  <w:szCs w:val="24"/>
                  <w:lang w:eastAsia="lt-LT" w:bidi="lt-LT"/>
                </w:rPr>
                <w:t>komercinimo</w:t>
              </w:r>
              <w:proofErr w:type="spellEnd"/>
              <w:r w:rsidRPr="0064053E">
                <w:rPr>
                  <w:rFonts w:eastAsia="Times New Roman"/>
                  <w:szCs w:val="24"/>
                  <w:lang w:eastAsia="lt-LT" w:bidi="lt-LT"/>
                </w:rPr>
                <w:t xml:space="preserve"> sistemos stiprinimas</w:t>
              </w:r>
              <w:r>
                <w:t xml:space="preserve">“. </w:t>
              </w:r>
              <w:r w:rsidRPr="00AA53D2">
                <w:rPr>
                  <w:rFonts w:cstheme="minorHAnsi"/>
                </w:rPr>
                <w:t>Galimi pareiškėjai –MVĮ, didelės įmonės, kai bendradarbiauja su MVĮ; partneriai – MVĮ, kai pareiškėjas didelė įmonė; MSI, kai pareiškėjas yra MVĮ; MVĮ ar didelė įmonė, jei pareiškėjas MVĮ.</w:t>
              </w:r>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4704D74F" w14:textId="6667A482" w:rsidR="001337DD" w:rsidRDefault="001337DD" w:rsidP="00074FCD">
            <w:pPr>
              <w:spacing w:before="0" w:after="0" w:line="240" w:lineRule="auto"/>
              <w:jc w:val="both"/>
            </w:pPr>
            <w:ins w:id="179" w:author="Egidijus Pušinskas" w:date="2024-10-29T12:02:00Z" w16du:dateUtc="2024-10-29T10:02:00Z">
              <w:r w:rsidRPr="0064053E">
                <w:rPr>
                  <w:rFonts w:eastAsia="Times New Roman"/>
                  <w:bCs/>
                  <w:szCs w:val="24"/>
                  <w:lang w:eastAsia="lt-LT" w:bidi="lt-LT"/>
                </w:rPr>
                <w:lastRenderedPageBreak/>
                <w:t>1.1.4.</w:t>
              </w:r>
              <w:r w:rsidRPr="004266C5">
                <w:rPr>
                  <w:rFonts w:eastAsia="Times New Roman"/>
                  <w:bCs/>
                  <w:szCs w:val="24"/>
                  <w:lang w:eastAsia="lt-LT" w:bidi="lt-LT"/>
                </w:rPr>
                <w:t xml:space="preserve"> </w:t>
              </w:r>
              <w:r>
                <w:t>„</w:t>
              </w:r>
              <w:r w:rsidRPr="0064053E">
                <w:rPr>
                  <w:rFonts w:eastAsia="Times New Roman"/>
                  <w:bCs/>
                  <w:szCs w:val="24"/>
                  <w:lang w:eastAsia="lt-LT" w:bidi="lt-LT"/>
                </w:rPr>
                <w:t>Tyrėjų karjeros patrauklumo didinimas ir protų cirkuliacijos skatinimas</w:t>
              </w:r>
              <w:r>
                <w:t xml:space="preserve">“. </w:t>
              </w:r>
              <w:r w:rsidRPr="00AA53D2">
                <w:rPr>
                  <w:rFonts w:cstheme="minorHAnsi"/>
                </w:rPr>
                <w:t>Galimi pareiškėjai –</w:t>
              </w:r>
            </w:ins>
            <w:ins w:id="180" w:author="Alina Kvietkauskienė" w:date="2024-10-30T14:57:00Z" w16du:dateUtc="2024-10-30T12:57:00Z">
              <w:r w:rsidR="00D526BC">
                <w:rPr>
                  <w:rFonts w:cstheme="minorHAnsi"/>
                </w:rPr>
                <w:t xml:space="preserve"> </w:t>
              </w:r>
            </w:ins>
            <w:ins w:id="181" w:author="Egidijus Pušinskas" w:date="2024-10-29T12:02:00Z" w16du:dateUtc="2024-10-29T10:02:00Z">
              <w:r w:rsidRPr="00AA53D2">
                <w:rPr>
                  <w:rFonts w:cstheme="minorHAnsi"/>
                </w:rPr>
                <w:t>MVĮ, didelės įmonės, kai bendradarbiauja su MVĮ; partneriai – MVĮ, kai pareiškėjas didelė įmonė; MSI, kai pareiškėjas yra MVĮ; MVĮ ar didelė įmonė, jei pareiškėjas MVĮ.</w:t>
              </w:r>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558E7358" w14:textId="3D926BEE" w:rsidR="00EA3DF2" w:rsidRDefault="00EA3DF2" w:rsidP="00074FCD">
            <w:pPr>
              <w:spacing w:before="0" w:after="0" w:line="240" w:lineRule="auto"/>
              <w:jc w:val="both"/>
            </w:pPr>
            <w:r>
              <w:t>1.1.6. „</w:t>
            </w:r>
            <w:r w:rsidRPr="00EA3DF2">
              <w:t>Skatinti inovacijų pasiūlą</w:t>
            </w:r>
            <w:r>
              <w:t>“</w:t>
            </w:r>
            <w:r w:rsidRPr="00AA53D2">
              <w:rPr>
                <w:rFonts w:cstheme="minorHAnsi"/>
              </w:rPr>
              <w:t>. Galimi pareiškėjai –</w:t>
            </w:r>
            <w:del w:id="182" w:author="Alina Kvietkauskienė" w:date="2024-10-30T14:58:00Z" w16du:dateUtc="2024-10-30T12:58:00Z">
              <w:r w:rsidRPr="00AA53D2" w:rsidDel="00D526BC">
                <w:rPr>
                  <w:rFonts w:cstheme="minorHAnsi"/>
                </w:rPr>
                <w:delText xml:space="preserve"> labai mažos, mažos ir vidutinės įmonės (toliau – </w:delText>
              </w:r>
            </w:del>
            <w:r w:rsidRPr="00AA53D2">
              <w:rPr>
                <w:rFonts w:cstheme="minorHAnsi"/>
              </w:rPr>
              <w:t>MVĮ</w:t>
            </w:r>
            <w:del w:id="183" w:author="Alina Kvietkauskienė" w:date="2024-10-30T14:58:00Z" w16du:dateUtc="2024-10-30T12:58:00Z">
              <w:r w:rsidRPr="00AA53D2" w:rsidDel="00D526BC">
                <w:rPr>
                  <w:rFonts w:cstheme="minorHAnsi"/>
                </w:rPr>
                <w:delText>)</w:delText>
              </w:r>
            </w:del>
            <w:r w:rsidRPr="00AA53D2">
              <w:rPr>
                <w:rFonts w:cstheme="minorHAnsi"/>
              </w:rPr>
              <w:t xml:space="preserve">, didelės įmonės, kai bendradarbiauja su MVĮ; partneriai – MVĮ, kai pareiškėjas didelė </w:t>
            </w:r>
            <w:proofErr w:type="spellStart"/>
            <w:r w:rsidRPr="00AA53D2">
              <w:rPr>
                <w:rFonts w:cstheme="minorHAnsi"/>
              </w:rPr>
              <w:t>įmonė;</w:t>
            </w:r>
            <w:del w:id="184" w:author="Alina Kvietkauskienė" w:date="2024-10-30T14:58:00Z" w16du:dateUtc="2024-10-30T12:58:00Z">
              <w:r w:rsidRPr="00AA53D2" w:rsidDel="00D526BC">
                <w:rPr>
                  <w:rFonts w:cstheme="minorHAnsi"/>
                </w:rPr>
                <w:delText xml:space="preserve"> mokslo ir studijų institucija (</w:delText>
              </w:r>
              <w:r w:rsidR="00346E9C" w:rsidDel="00D526BC">
                <w:rPr>
                  <w:rFonts w:cstheme="minorHAnsi"/>
                </w:rPr>
                <w:delText xml:space="preserve">toliau </w:delText>
              </w:r>
            </w:del>
            <w:del w:id="185" w:author="Alina Kvietkauskienė" w:date="2024-10-30T14:59:00Z" w16du:dateUtc="2024-10-30T12:59:00Z">
              <w:r w:rsidR="00346E9C" w:rsidDel="00D526BC">
                <w:rPr>
                  <w:rFonts w:cstheme="minorHAnsi"/>
                </w:rPr>
                <w:delText xml:space="preserve">– </w:delText>
              </w:r>
            </w:del>
            <w:r w:rsidRPr="00AA53D2">
              <w:rPr>
                <w:rFonts w:cstheme="minorHAnsi"/>
              </w:rPr>
              <w:t>MSI</w:t>
            </w:r>
            <w:proofErr w:type="spellEnd"/>
            <w:del w:id="186" w:author="Alina Kvietkauskienė" w:date="2024-10-30T14:59:00Z" w16du:dateUtc="2024-10-30T12:59:00Z">
              <w:r w:rsidRPr="00AA53D2" w:rsidDel="00D526BC">
                <w:rPr>
                  <w:rFonts w:cstheme="minorHAnsi"/>
                </w:rPr>
                <w:delText>)</w:delText>
              </w:r>
            </w:del>
            <w:r w:rsidRPr="00AA53D2">
              <w:rPr>
                <w:rFonts w:cstheme="minorHAnsi"/>
              </w:rPr>
              <w:t>, kai pareiškėjas yra MVĮ; MVĮ ar didelė įmonė, jei pareiškėjas MVĮ.</w:t>
            </w:r>
            <w:r>
              <w:t xml:space="preserve"> 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rsidR="00F76539">
              <w:t>;</w:t>
            </w:r>
          </w:p>
          <w:p w14:paraId="0355EFD1" w14:textId="4ADD09EE" w:rsidR="005D47E3" w:rsidRDefault="005D47E3" w:rsidP="005D47E3">
            <w:pPr>
              <w:spacing w:before="0" w:after="0" w:line="240" w:lineRule="auto"/>
              <w:jc w:val="both"/>
              <w:rPr>
                <w:rFonts w:eastAsia="Times New Roman"/>
              </w:rPr>
            </w:pPr>
            <w:r>
              <w:t>1.1.10 „</w:t>
            </w:r>
            <w:r w:rsidRPr="00EA3DF2">
              <w:t>Skatinti MVĮ dalyvavimą tarptautinėse MTEPI</w:t>
            </w:r>
            <w:r w:rsidR="00F76539" w:rsidRPr="00AA53D2">
              <w:rPr>
                <w:rStyle w:val="Puslapioinaosnuoroda"/>
                <w:rFonts w:cstheme="minorHAnsi"/>
              </w:rPr>
              <w:footnoteReference w:id="7"/>
            </w:r>
            <w:r>
              <w:t>“</w:t>
            </w:r>
            <w:r w:rsidRPr="00AA53D2">
              <w:rPr>
                <w:rFonts w:cstheme="minorHAnsi"/>
              </w:rPr>
              <w:t xml:space="preserve">. Galimi pareiškėjai – MVĮ; partneriai – negalimi. </w:t>
            </w:r>
            <w:r>
              <w:t xml:space="preserve">Laukiamas šios veiklos rezultatas – sustiprintos </w:t>
            </w:r>
            <w:r w:rsidRPr="00D54986">
              <w:rPr>
                <w:rFonts w:eastAsia="Times New Roman"/>
              </w:rPr>
              <w:t>verslo pozicij</w:t>
            </w:r>
            <w:r>
              <w:rPr>
                <w:rFonts w:eastAsia="Times New Roman"/>
              </w:rPr>
              <w:t>o</w:t>
            </w:r>
            <w:r w:rsidRPr="00D54986">
              <w:rPr>
                <w:rFonts w:eastAsia="Times New Roman"/>
              </w:rPr>
              <w:t xml:space="preserve">s </w:t>
            </w:r>
            <w:r w:rsidRPr="00EA3DF2">
              <w:rPr>
                <w:rFonts w:eastAsia="Times New Roman"/>
              </w:rPr>
              <w:t>tarptautinės vertės grandinės</w:t>
            </w:r>
            <w:r>
              <w:rPr>
                <w:rFonts w:eastAsia="Times New Roman"/>
              </w:rPr>
              <w:t>e</w:t>
            </w:r>
            <w:r w:rsidR="00F76539">
              <w:rPr>
                <w:rFonts w:eastAsia="Times New Roman"/>
              </w:rPr>
              <w:t>;</w:t>
            </w:r>
          </w:p>
          <w:p w14:paraId="2501722C" w14:textId="7A76F7CC" w:rsidR="005D47E3" w:rsidRDefault="005D47E3" w:rsidP="005D47E3">
            <w:pPr>
              <w:spacing w:before="0" w:after="0" w:line="276" w:lineRule="auto"/>
              <w:jc w:val="both"/>
            </w:pPr>
            <w:r>
              <w:t xml:space="preserve">1.1.11. </w:t>
            </w:r>
            <w:r w:rsidRPr="00245D24">
              <w:t>„Skatinti tiesioginių užsienio investicijų (toliau – TUI) pritraukimą į MTEP“</w:t>
            </w:r>
            <w:r w:rsidRPr="00AA53D2">
              <w:rPr>
                <w:rFonts w:cstheme="minorHAnsi"/>
              </w:rPr>
              <w:t xml:space="preserve">. </w:t>
            </w:r>
            <w:r w:rsidR="00F76539">
              <w:t xml:space="preserve">Skatinant </w:t>
            </w:r>
            <w:r w:rsidR="00346E9C">
              <w:t>aukštos pridėtinės vertės</w:t>
            </w:r>
            <w:r w:rsidR="00F76539">
              <w:t xml:space="preserve"> TUI </w:t>
            </w:r>
            <w:r w:rsidRPr="00AA53D2">
              <w:t xml:space="preserve">galimi pareiškėjai – VšĮ „Investuok Lietuvoje“; partneriai – negalimi; </w:t>
            </w:r>
            <w:r w:rsidR="00F76539">
              <w:t>vykdant MTEP</w:t>
            </w:r>
            <w:r w:rsidRPr="00AA53D2">
              <w:t xml:space="preserve"> galimi pareiškėjai – MVĮ, didelės įmonės, kai jos bendradarbiauja su MVĮ; partneriai – MVĮ, didelės įmonės ar MSI, jei pareiškėjas MVĮ; MVĮ, kai pareiškėjas didelė įmonė</w:t>
            </w:r>
            <w:r w:rsidRPr="00A93D0E">
              <w:t xml:space="preserve">. Laukiamas šios veiklos rezultatas – pritrauktos investicijos, ypač </w:t>
            </w:r>
            <w:r w:rsidRPr="00D54986">
              <w:rPr>
                <w:rFonts w:eastAsia="Times New Roman"/>
              </w:rPr>
              <w:t>susijusios su integracija į ES strategines</w:t>
            </w:r>
            <w:r w:rsidR="003B3703">
              <w:rPr>
                <w:rFonts w:eastAsia="Times New Roman"/>
              </w:rPr>
              <w:t xml:space="preserve"> </w:t>
            </w:r>
            <w:r w:rsidR="003B3703" w:rsidRPr="003B3703">
              <w:rPr>
                <w:rFonts w:eastAsia="Times New Roman"/>
              </w:rPr>
              <w:t>tarptautinės vertės grandinės</w:t>
            </w:r>
            <w:r w:rsidRPr="00D54986">
              <w:rPr>
                <w:rFonts w:eastAsia="Times New Roman"/>
              </w:rPr>
              <w:t>, tvarių žiedinių ir didelio poveikio technologijų ir produktų kūrimą</w:t>
            </w:r>
            <w:r w:rsidR="00F76539">
              <w:t>;</w:t>
            </w:r>
            <w:r>
              <w:t xml:space="preserve"> </w:t>
            </w:r>
          </w:p>
          <w:p w14:paraId="3977F7C9" w14:textId="77777777" w:rsidR="009554C5" w:rsidRDefault="00A37FEC" w:rsidP="008E7C3A">
            <w:pPr>
              <w:spacing w:before="0" w:after="0" w:line="276" w:lineRule="auto"/>
              <w:jc w:val="both"/>
              <w:rPr>
                <w:rFonts w:eastAsia="Times New Roman"/>
                <w:noProof/>
                <w:szCs w:val="24"/>
              </w:rPr>
            </w:pPr>
            <w:r w:rsidRPr="00AA53D2">
              <w:rPr>
                <w:szCs w:val="24"/>
              </w:rPr>
              <w:t xml:space="preserve">1.3. uždavinio </w:t>
            </w:r>
            <w:r w:rsidR="00D67BF4">
              <w:rPr>
                <w:bCs/>
                <w:szCs w:val="24"/>
              </w:rPr>
              <w:t>(</w:t>
            </w:r>
            <w:r w:rsidR="00D67BF4" w:rsidRPr="00AA53D2">
              <w:rPr>
                <w:bCs/>
                <w:szCs w:val="24"/>
              </w:rPr>
              <w:t>RSO1.</w:t>
            </w:r>
            <w:r w:rsidR="00D67BF4">
              <w:rPr>
                <w:bCs/>
                <w:szCs w:val="24"/>
              </w:rPr>
              <w:t>3</w:t>
            </w:r>
            <w:r w:rsidR="00D67BF4" w:rsidRPr="00AA53D2">
              <w:rPr>
                <w:bCs/>
                <w:szCs w:val="24"/>
              </w:rPr>
              <w:t xml:space="preserve"> – SFC2021) </w:t>
            </w:r>
            <w:r w:rsidRPr="00AA53D2">
              <w:rPr>
                <w:szCs w:val="24"/>
              </w:rPr>
              <w:t>„Stiprinti tvarų MVĮ augimą bei konkurencingumą ir darbo vietų kūrimą MVĮ, be kita ko pasitelkiant gamybines investicijas“</w:t>
            </w:r>
            <w:r w:rsidR="001B59EB" w:rsidRPr="00AA53D2">
              <w:t xml:space="preserve"> </w:t>
            </w:r>
            <w:r w:rsidR="00F76539" w:rsidRPr="00AA53D2">
              <w:t>veikl</w:t>
            </w:r>
            <w:r w:rsidR="00F76539">
              <w:t xml:space="preserve">ą </w:t>
            </w:r>
            <w:r w:rsidR="00D67BF4">
              <w:t>Nr.</w:t>
            </w:r>
            <w:r w:rsidR="005D47E3">
              <w:t xml:space="preserve"> 1.3.</w:t>
            </w:r>
            <w:r w:rsidR="005D47E3" w:rsidRPr="00EA40A9">
              <w:t>6</w:t>
            </w:r>
            <w:r w:rsidR="005D47E3">
              <w:t>. „</w:t>
            </w:r>
            <w:r w:rsidR="005D47E3" w:rsidRPr="00EA40A9">
              <w:t>Skatinti į eksportą orientuotų, į bendrą vertės grandinę susijungusių MVĮ tinklo kūrimąsi ir augimą</w:t>
            </w:r>
            <w:r w:rsidR="005D47E3">
              <w:t>“</w:t>
            </w:r>
            <w:r w:rsidR="00F76539">
              <w:t>.</w:t>
            </w:r>
            <w:r w:rsidR="005D47E3">
              <w:t xml:space="preserve"> Galimi pareiškėjai –</w:t>
            </w:r>
            <w:r w:rsidR="005D47E3" w:rsidRPr="007D56DA">
              <w:rPr>
                <w:szCs w:val="24"/>
              </w:rPr>
              <w:t xml:space="preserve"> klasterio koordinatoriai</w:t>
            </w:r>
            <w:r w:rsidR="005D47E3">
              <w:rPr>
                <w:rFonts w:eastAsia="AngsanaUPC"/>
                <w:bCs/>
                <w:szCs w:val="24"/>
              </w:rPr>
              <w:t>,</w:t>
            </w:r>
            <w:r w:rsidR="005D47E3" w:rsidRPr="007D56DA">
              <w:rPr>
                <w:rFonts w:eastAsia="AngsanaUPC"/>
                <w:bCs/>
                <w:szCs w:val="24"/>
              </w:rPr>
              <w:t xml:space="preserve"> kuriais gali būti </w:t>
            </w:r>
            <w:r w:rsidR="005D47E3" w:rsidRPr="007D56DA">
              <w:rPr>
                <w:szCs w:val="24"/>
                <w:lang w:eastAsia="lt-LT"/>
              </w:rPr>
              <w:t>v</w:t>
            </w:r>
            <w:r w:rsidR="005D47E3" w:rsidRPr="007D56DA">
              <w:rPr>
                <w:rFonts w:eastAsia="AngsanaUPC" w:cs="Arial"/>
                <w:bCs/>
                <w:szCs w:val="24"/>
                <w:lang w:eastAsia="lt-LT"/>
              </w:rPr>
              <w:t xml:space="preserve">iena iš </w:t>
            </w:r>
            <w:r w:rsidR="005D47E3" w:rsidRPr="00AA53D2">
              <w:rPr>
                <w:rFonts w:eastAsia="AngsanaUPC" w:cs="Arial"/>
                <w:bCs/>
                <w:szCs w:val="24"/>
                <w:lang w:eastAsia="lt-LT"/>
              </w:rPr>
              <w:t>klasterio įmonių – MVĮ; verslo asociacija; prekybos, pramonės ir amatų rūmai;</w:t>
            </w:r>
            <w:r w:rsidR="005D47E3" w:rsidRPr="00AA53D2">
              <w:rPr>
                <w:rFonts w:eastAsia="AngsanaUPC"/>
                <w:bCs/>
                <w:szCs w:val="24"/>
              </w:rPr>
              <w:t xml:space="preserve"> partneriai – </w:t>
            </w:r>
            <w:r w:rsidR="005D47E3" w:rsidRPr="00AA53D2">
              <w:rPr>
                <w:szCs w:val="24"/>
              </w:rPr>
              <w:t>klasterio nariai – MVĮ.</w:t>
            </w:r>
            <w:r w:rsidR="005D47E3">
              <w:rPr>
                <w:color w:val="0070C0"/>
              </w:rPr>
              <w:t xml:space="preserve"> </w:t>
            </w:r>
            <w:r w:rsidR="005D47E3" w:rsidRPr="00A93D0E">
              <w:t>Laukiamas šios veiklos rezultatas –</w:t>
            </w:r>
            <w:r w:rsidR="005D47E3" w:rsidRPr="00A93D0E">
              <w:rPr>
                <w:rFonts w:eastAsia="Times New Roman"/>
                <w:noProof/>
                <w:szCs w:val="24"/>
              </w:rPr>
              <w:t xml:space="preserve"> </w:t>
            </w:r>
            <w:r w:rsidR="005D47E3">
              <w:rPr>
                <w:rFonts w:eastAsia="Times New Roman"/>
                <w:noProof/>
                <w:szCs w:val="24"/>
              </w:rPr>
              <w:t xml:space="preserve">sustiprinta </w:t>
            </w:r>
            <w:r w:rsidR="005D47E3" w:rsidRPr="00B56A44">
              <w:rPr>
                <w:rFonts w:eastAsia="Times New Roman"/>
                <w:noProof/>
                <w:szCs w:val="24"/>
              </w:rPr>
              <w:t>MVĮ partnerystės kultūr</w:t>
            </w:r>
            <w:r w:rsidR="005D47E3">
              <w:rPr>
                <w:rFonts w:eastAsia="Times New Roman"/>
                <w:noProof/>
                <w:szCs w:val="24"/>
              </w:rPr>
              <w:t>a</w:t>
            </w:r>
            <w:r w:rsidR="005D47E3" w:rsidRPr="00B56A44">
              <w:rPr>
                <w:rFonts w:eastAsia="Times New Roman"/>
                <w:noProof/>
                <w:szCs w:val="24"/>
              </w:rPr>
              <w:t xml:space="preserve">, </w:t>
            </w:r>
            <w:r w:rsidR="005D47E3">
              <w:rPr>
                <w:rFonts w:eastAsia="Times New Roman"/>
                <w:noProof/>
                <w:szCs w:val="24"/>
              </w:rPr>
              <w:t xml:space="preserve">paskatintas </w:t>
            </w:r>
            <w:r w:rsidR="005D47E3" w:rsidRPr="00B56A44">
              <w:rPr>
                <w:rFonts w:eastAsia="Times New Roman"/>
                <w:noProof/>
                <w:szCs w:val="24"/>
              </w:rPr>
              <w:t>MVĮ tinklo dalyvavim</w:t>
            </w:r>
            <w:r w:rsidR="005D47E3">
              <w:rPr>
                <w:rFonts w:eastAsia="Times New Roman"/>
                <w:noProof/>
                <w:szCs w:val="24"/>
              </w:rPr>
              <w:t>as</w:t>
            </w:r>
            <w:r w:rsidR="005D47E3" w:rsidRPr="00B56A44">
              <w:rPr>
                <w:rFonts w:eastAsia="Times New Roman"/>
                <w:noProof/>
                <w:szCs w:val="24"/>
              </w:rPr>
              <w:t xml:space="preserve"> tarptautiniuose (įskaitant ir</w:t>
            </w:r>
            <w:r w:rsidR="003B3703">
              <w:rPr>
                <w:rFonts w:eastAsia="Times New Roman"/>
                <w:noProof/>
                <w:szCs w:val="24"/>
              </w:rPr>
              <w:t xml:space="preserve"> </w:t>
            </w:r>
            <w:r w:rsidR="003B3703" w:rsidRPr="003B3703">
              <w:rPr>
                <w:rFonts w:eastAsia="Times New Roman"/>
                <w:noProof/>
                <w:szCs w:val="24"/>
              </w:rPr>
              <w:t>Baltijos jūros region</w:t>
            </w:r>
            <w:r w:rsidR="003B3703">
              <w:rPr>
                <w:rFonts w:eastAsia="Times New Roman"/>
                <w:noProof/>
                <w:szCs w:val="24"/>
              </w:rPr>
              <w:t>o</w:t>
            </w:r>
            <w:r w:rsidR="005D47E3" w:rsidRPr="00B56A44">
              <w:rPr>
                <w:rFonts w:eastAsia="Times New Roman"/>
                <w:noProof/>
                <w:szCs w:val="24"/>
              </w:rPr>
              <w:t>) tinkluose ir klasteriuose</w:t>
            </w:r>
            <w:r w:rsidR="003B3703">
              <w:rPr>
                <w:rFonts w:eastAsia="Times New Roman"/>
                <w:noProof/>
                <w:szCs w:val="24"/>
              </w:rPr>
              <w:t>)</w:t>
            </w:r>
            <w:r w:rsidR="00F76539">
              <w:rPr>
                <w:rFonts w:eastAsia="Times New Roman"/>
                <w:noProof/>
                <w:szCs w:val="24"/>
              </w:rPr>
              <w:t>;</w:t>
            </w:r>
            <w:bookmarkEnd w:id="162"/>
            <w:r w:rsidR="00A93D0E">
              <w:rPr>
                <w:rFonts w:eastAsia="Times New Roman"/>
                <w:noProof/>
                <w:szCs w:val="24"/>
              </w:rPr>
              <w:t xml:space="preserve"> </w:t>
            </w:r>
          </w:p>
          <w:p w14:paraId="70EE91C7" w14:textId="05FCF467" w:rsidR="009554C5" w:rsidRPr="009554C5" w:rsidRDefault="009554C5" w:rsidP="009554C5">
            <w:pPr>
              <w:spacing w:before="0" w:after="0" w:line="276" w:lineRule="auto"/>
              <w:jc w:val="both"/>
            </w:pPr>
            <w:r>
              <w:lastRenderedPageBreak/>
              <w:t>1.4. uždavinio (RSO1.4 – SFC2021) „Ugdyti pažangiajai specializacijai, pramonės pertvarkai ir verslumui reikalingus įgūdžius“ veiklą Nr. 1.4.1 „Ugdyti labai mažoms įmonėms, mažoms įmonėms ir vidutinėms įmonėms reikalingus darbuotojų įgūdžius</w:t>
            </w:r>
            <w:r w:rsidR="00105D46">
              <w:t>, leisiančius prisitaikyti prie ekonomikos technologinių pokyčių ir pramonės pertvarkos</w:t>
            </w:r>
            <w:r>
              <w:t>“.</w:t>
            </w:r>
            <w:r w:rsidR="00341FCF">
              <w:t xml:space="preserve"> </w:t>
            </w:r>
            <w:r w:rsidR="00341FCF" w:rsidRPr="00341FCF">
              <w:t xml:space="preserve">Galimi pareiškėjai – </w:t>
            </w:r>
            <w:r w:rsidR="00341FCF" w:rsidRPr="00341FCF">
              <w:rPr>
                <w:bCs/>
              </w:rPr>
              <w:t>MVĮ; partneriai – negalimi</w:t>
            </w:r>
            <w:r w:rsidR="00341FCF" w:rsidRPr="00341FCF">
              <w:t>. Laukiamas šios veiklos rezultatas – apmokyti MVĮ darbuotojai, baigę mokymus, skirtus pažangiajai specializacijai, pramonės pertvarkai ir verslumui reikalingiems įgūdžiams ugdyti</w:t>
            </w:r>
            <w:r w:rsidR="007654E8">
              <w:t>;</w:t>
            </w:r>
          </w:p>
          <w:p w14:paraId="253E4FB3" w14:textId="61992A56" w:rsidR="007654E8" w:rsidRDefault="00DC7E1B" w:rsidP="008E7C3A">
            <w:pPr>
              <w:spacing w:before="0" w:after="0" w:line="276" w:lineRule="auto"/>
              <w:jc w:val="both"/>
              <w:rPr>
                <w:szCs w:val="24"/>
              </w:rPr>
            </w:pPr>
            <w:r>
              <w:t xml:space="preserve">4 politikos tikslo </w:t>
            </w:r>
            <w:r>
              <w:rPr>
                <w:rStyle w:val="ui-provider"/>
              </w:rPr>
              <w:t xml:space="preserve">„Socialiai atsakingesnė ir </w:t>
            </w:r>
            <w:proofErr w:type="spellStart"/>
            <w:r>
              <w:rPr>
                <w:rStyle w:val="ui-provider"/>
              </w:rPr>
              <w:t>įtraukesnė</w:t>
            </w:r>
            <w:proofErr w:type="spellEnd"/>
            <w:r>
              <w:rPr>
                <w:rStyle w:val="ui-provider"/>
              </w:rPr>
              <w:t xml:space="preserve"> Europa“</w:t>
            </w:r>
            <w:r w:rsidR="004249CB">
              <w:t xml:space="preserve"> </w:t>
            </w:r>
            <w:r w:rsidR="004249CB" w:rsidRPr="00750871">
              <w:t xml:space="preserve">4 prioriteto </w:t>
            </w:r>
            <w:r w:rsidR="004249CB" w:rsidRPr="004249CB">
              <w:rPr>
                <w:szCs w:val="24"/>
              </w:rPr>
              <w:t xml:space="preserve">„Socialiai atsakingesnė Lietuva“ </w:t>
            </w:r>
            <w:r w:rsidR="007654E8">
              <w:rPr>
                <w:szCs w:val="24"/>
              </w:rPr>
              <w:t>4</w:t>
            </w:r>
            <w:r w:rsidR="007654E8" w:rsidRPr="007654E8">
              <w:rPr>
                <w:szCs w:val="24"/>
              </w:rPr>
              <w:t xml:space="preserve">.1 uždavinio </w:t>
            </w:r>
            <w:r w:rsidR="007654E8" w:rsidRPr="000D26A1">
              <w:rPr>
                <w:szCs w:val="24"/>
              </w:rPr>
              <w:t xml:space="preserve">(ESO4.1 – SFC2021) </w:t>
            </w:r>
            <w:r w:rsidR="007654E8">
              <w:rPr>
                <w:szCs w:val="24"/>
              </w:rPr>
              <w:t>„</w:t>
            </w:r>
            <w:r w:rsidR="007654E8" w:rsidRPr="007654E8">
              <w:rPr>
                <w:szCs w:val="24"/>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7654E8">
              <w:rPr>
                <w:szCs w:val="24"/>
              </w:rPr>
              <w:t>“</w:t>
            </w:r>
            <w:r w:rsidR="007654E8" w:rsidRPr="007654E8">
              <w:rPr>
                <w:szCs w:val="24"/>
              </w:rPr>
              <w:t xml:space="preserve"> veikl</w:t>
            </w:r>
            <w:r w:rsidR="007654E8">
              <w:rPr>
                <w:szCs w:val="24"/>
              </w:rPr>
              <w:t>ą</w:t>
            </w:r>
            <w:r w:rsidR="007654E8" w:rsidRPr="007654E8">
              <w:rPr>
                <w:szCs w:val="24"/>
              </w:rPr>
              <w:t xml:space="preserve"> </w:t>
            </w:r>
            <w:r w:rsidR="00185F09">
              <w:rPr>
                <w:szCs w:val="24"/>
              </w:rPr>
              <w:t xml:space="preserve">Nr. </w:t>
            </w:r>
            <w:r w:rsidR="007654E8" w:rsidRPr="007654E8">
              <w:rPr>
                <w:szCs w:val="24"/>
              </w:rPr>
              <w:t>4.1.6. „Kurti saugesnę ir geriau pritaikytą darbo aplinką.“ Galimas pareiškėjas – V</w:t>
            </w:r>
            <w:r w:rsidR="007654E8">
              <w:rPr>
                <w:szCs w:val="24"/>
              </w:rPr>
              <w:t>alstybinė darbo inspekcija</w:t>
            </w:r>
            <w:r w:rsidR="007654E8" w:rsidRPr="007654E8">
              <w:rPr>
                <w:szCs w:val="24"/>
              </w:rPr>
              <w:t xml:space="preserve">.  Laukiamas </w:t>
            </w:r>
            <w:r w:rsidR="007654E8">
              <w:rPr>
                <w:szCs w:val="24"/>
              </w:rPr>
              <w:t xml:space="preserve">šios veiklos </w:t>
            </w:r>
            <w:r w:rsidR="007654E8" w:rsidRPr="007654E8">
              <w:rPr>
                <w:szCs w:val="24"/>
              </w:rPr>
              <w:t xml:space="preserve">rezultatas </w:t>
            </w:r>
            <w:r w:rsidR="007654E8">
              <w:rPr>
                <w:szCs w:val="24"/>
              </w:rPr>
              <w:t>–</w:t>
            </w:r>
            <w:r w:rsidR="007654E8" w:rsidRPr="007654E8">
              <w:rPr>
                <w:szCs w:val="24"/>
              </w:rPr>
              <w:t xml:space="preserve"> sukurtos saugesnės ir geriau pritaikytos darbo aplinkos, padidintos asmenų kompetencijos</w:t>
            </w:r>
            <w:ins w:id="187" w:author="Aušra Ugenskienė" w:date="2024-11-07T08:45:00Z" w16du:dateUtc="2024-11-07T06:45:00Z">
              <w:r w:rsidR="009436A8">
                <w:rPr>
                  <w:szCs w:val="24"/>
                </w:rPr>
                <w:t>;</w:t>
              </w:r>
            </w:ins>
            <w:del w:id="188" w:author="Aušra Ugenskienė" w:date="2024-11-07T08:45:00Z" w16du:dateUtc="2024-11-07T06:45:00Z">
              <w:r w:rsidR="007654E8" w:rsidRPr="007654E8" w:rsidDel="009436A8">
                <w:rPr>
                  <w:szCs w:val="24"/>
                </w:rPr>
                <w:delText>.</w:delText>
              </w:r>
            </w:del>
            <w:r w:rsidR="007654E8" w:rsidRPr="007654E8">
              <w:rPr>
                <w:szCs w:val="24"/>
              </w:rPr>
              <w:t xml:space="preserve"> </w:t>
            </w:r>
          </w:p>
          <w:p w14:paraId="1EE62204" w14:textId="77777777" w:rsidR="007654E8" w:rsidRDefault="007654E8" w:rsidP="008E7C3A">
            <w:pPr>
              <w:spacing w:before="0" w:after="0" w:line="276" w:lineRule="auto"/>
              <w:jc w:val="both"/>
              <w:rPr>
                <w:szCs w:val="24"/>
              </w:rPr>
            </w:pPr>
          </w:p>
          <w:p w14:paraId="78FE430A" w14:textId="2F95BFA6" w:rsidR="00F76539" w:rsidRDefault="004249CB" w:rsidP="008E7C3A">
            <w:pPr>
              <w:spacing w:before="0" w:after="0" w:line="276" w:lineRule="auto"/>
              <w:jc w:val="both"/>
            </w:pPr>
            <w:r w:rsidRPr="004249CB">
              <w:rPr>
                <w:szCs w:val="24"/>
              </w:rPr>
              <w:t xml:space="preserve">4.2. uždavinio </w:t>
            </w:r>
            <w:r w:rsidR="00D67BF4">
              <w:rPr>
                <w:bCs/>
                <w:szCs w:val="24"/>
              </w:rPr>
              <w:t>(</w:t>
            </w:r>
            <w:r w:rsidR="00331BAF">
              <w:rPr>
                <w:bCs/>
                <w:szCs w:val="24"/>
              </w:rPr>
              <w:t>E</w:t>
            </w:r>
            <w:r w:rsidR="00D67BF4" w:rsidRPr="00AA53D2">
              <w:rPr>
                <w:bCs/>
                <w:szCs w:val="24"/>
              </w:rPr>
              <w:t>SO</w:t>
            </w:r>
            <w:r w:rsidR="00D67BF4">
              <w:rPr>
                <w:bCs/>
                <w:szCs w:val="24"/>
              </w:rPr>
              <w:t>4</w:t>
            </w:r>
            <w:r w:rsidR="00D67BF4" w:rsidRPr="00AA53D2">
              <w:rPr>
                <w:bCs/>
                <w:szCs w:val="24"/>
              </w:rPr>
              <w:t>.</w:t>
            </w:r>
            <w:r w:rsidR="00F90DC0">
              <w:rPr>
                <w:bCs/>
                <w:szCs w:val="24"/>
              </w:rPr>
              <w:t>5</w:t>
            </w:r>
            <w:r w:rsidR="00D67BF4" w:rsidRPr="00AA53D2">
              <w:rPr>
                <w:bCs/>
                <w:szCs w:val="24"/>
              </w:rPr>
              <w:t xml:space="preserve"> – SFC2021) </w:t>
            </w:r>
            <w:r w:rsidRPr="004249CB">
              <w:rPr>
                <w:szCs w:val="24"/>
              </w:rPr>
              <w:t xml:space="preserve">„Gerinti švietimo ir mokymo sistemų kokybę, </w:t>
            </w:r>
            <w:proofErr w:type="spellStart"/>
            <w:r w:rsidRPr="004249CB">
              <w:rPr>
                <w:szCs w:val="24"/>
              </w:rPr>
              <w:t>įtraukumą</w:t>
            </w:r>
            <w:proofErr w:type="spellEnd"/>
            <w:r w:rsidRPr="004249CB">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4249CB">
              <w:rPr>
                <w:szCs w:val="24"/>
              </w:rPr>
              <w:t>dualines</w:t>
            </w:r>
            <w:proofErr w:type="spellEnd"/>
            <w:r w:rsidRPr="004249CB">
              <w:rPr>
                <w:szCs w:val="24"/>
              </w:rPr>
              <w:t xml:space="preserve"> švietimo ir profesinio mokymo sistemas</w:t>
            </w:r>
            <w:r w:rsidR="00D67BF4">
              <w:rPr>
                <w:szCs w:val="24"/>
              </w:rPr>
              <w:t>“ v</w:t>
            </w:r>
            <w:r w:rsidR="00D67BF4">
              <w:t>eiklas Nr.</w:t>
            </w:r>
            <w:r w:rsidR="00F76539">
              <w:t>:</w:t>
            </w:r>
          </w:p>
          <w:p w14:paraId="6FA1B361" w14:textId="541CC637" w:rsidR="00D67BF4" w:rsidRDefault="00D67BF4" w:rsidP="008E7C3A">
            <w:pPr>
              <w:spacing w:before="0" w:after="0" w:line="276" w:lineRule="auto"/>
              <w:jc w:val="both"/>
              <w:rPr>
                <w:ins w:id="189" w:author="Alina Kvietkauskienė" w:date="2024-10-01T13:57:00Z" w16du:dateUtc="2024-10-01T10:57:00Z"/>
              </w:rPr>
            </w:pPr>
            <w:r>
              <w:t>4.2.1. „Pritraukti naujus švietimo specialistus ir sukurti pagalbos mokytojui ir mokiniui sistemą“ ir 4.2.3. „Ankstinti privalomojo ugdymo pradžią, kad būtų užtikrintas spartesnis mokinių pasiekimų gerėjimas“.</w:t>
            </w:r>
            <w:r>
              <w:rPr>
                <w:color w:val="0070C0"/>
              </w:rPr>
              <w:t xml:space="preserve"> </w:t>
            </w:r>
            <w:r w:rsidR="008E7C3A" w:rsidRPr="008E7C3A">
              <w:rPr>
                <w:szCs w:val="24"/>
              </w:rPr>
              <w:t>Galimas pareiškėjas – Nacionalinė švietimo agentūra</w:t>
            </w:r>
            <w:r w:rsidR="008E7C3A">
              <w:rPr>
                <w:szCs w:val="24"/>
              </w:rPr>
              <w:t>,</w:t>
            </w:r>
            <w:r w:rsidR="008E7C3A" w:rsidRPr="008E7C3A">
              <w:rPr>
                <w:szCs w:val="24"/>
              </w:rPr>
              <w:t xml:space="preserve"> </w:t>
            </w:r>
            <w:r w:rsidR="008E7C3A">
              <w:rPr>
                <w:szCs w:val="24"/>
              </w:rPr>
              <w:t xml:space="preserve">galimi </w:t>
            </w:r>
            <w:r w:rsidR="008E7C3A" w:rsidRPr="008E7C3A">
              <w:rPr>
                <w:szCs w:val="24"/>
              </w:rPr>
              <w:t>partneriai – valstybės ir savivaldybių bendrojo ugdymo mokyklos</w:t>
            </w:r>
            <w:r w:rsidR="008E7C3A">
              <w:rPr>
                <w:szCs w:val="24"/>
              </w:rPr>
              <w:t xml:space="preserve"> ir / arba </w:t>
            </w:r>
            <w:r w:rsidR="008E7C3A">
              <w:rPr>
                <w:color w:val="000000"/>
              </w:rPr>
              <w:t>juridiniai asmenys, veikiantys švietimo srityje</w:t>
            </w:r>
            <w:r w:rsidR="005D47E3">
              <w:rPr>
                <w:szCs w:val="24"/>
              </w:rPr>
              <w:t xml:space="preserve">. </w:t>
            </w:r>
            <w:r w:rsidRPr="00A93D0E">
              <w:t xml:space="preserve">Laukiamas šios veiklos rezultatas – </w:t>
            </w:r>
            <w:r w:rsidRPr="007D0221">
              <w:t>ankstesn</w:t>
            </w:r>
            <w:r>
              <w:t>ė</w:t>
            </w:r>
            <w:r w:rsidRPr="007D0221">
              <w:t xml:space="preserve"> ir didesn</w:t>
            </w:r>
            <w:r>
              <w:t>ė</w:t>
            </w:r>
            <w:r w:rsidRPr="007D0221">
              <w:t xml:space="preserve"> </w:t>
            </w:r>
            <w:proofErr w:type="spellStart"/>
            <w:r w:rsidRPr="007D0221">
              <w:t>įtraukt</w:t>
            </w:r>
            <w:r>
              <w:t>is</w:t>
            </w:r>
            <w:proofErr w:type="spellEnd"/>
            <w:r w:rsidRPr="007D0221">
              <w:t xml:space="preserve"> į ikimokyklinį ugdymą</w:t>
            </w:r>
            <w:r>
              <w:t xml:space="preserve">, pritraukiant </w:t>
            </w:r>
            <w:r w:rsidRPr="007D0221">
              <w:t>mokytoj</w:t>
            </w:r>
            <w:r>
              <w:t>us</w:t>
            </w:r>
            <w:r w:rsidRPr="007D0221">
              <w:t xml:space="preserve">, švietimo pagalbos </w:t>
            </w:r>
            <w:r w:rsidRPr="007D0221">
              <w:lastRenderedPageBreak/>
              <w:t>specialist</w:t>
            </w:r>
            <w:r>
              <w:t>us</w:t>
            </w:r>
            <w:r w:rsidRPr="007D0221">
              <w:t>, mokyklų vadov</w:t>
            </w:r>
            <w:r>
              <w:t>us</w:t>
            </w:r>
            <w:r w:rsidRPr="007D0221">
              <w:t xml:space="preserve"> ir kitų švietimo sistemai reikaling</w:t>
            </w:r>
            <w:r>
              <w:t>us</w:t>
            </w:r>
            <w:r w:rsidRPr="007D0221">
              <w:t xml:space="preserve"> įvairių sričių specialist</w:t>
            </w:r>
            <w:r>
              <w:t>us)</w:t>
            </w:r>
            <w:ins w:id="190" w:author="Aušra Ugenskienė" w:date="2024-11-07T08:45:00Z" w16du:dateUtc="2024-11-07T06:45:00Z">
              <w:r w:rsidR="009436A8">
                <w:t>;</w:t>
              </w:r>
            </w:ins>
            <w:del w:id="191" w:author="Aušra Ugenskienė" w:date="2024-11-07T08:45:00Z" w16du:dateUtc="2024-11-07T06:45:00Z">
              <w:r w:rsidDel="009436A8">
                <w:delText>.</w:delText>
              </w:r>
            </w:del>
            <w:r w:rsidRPr="00586A96">
              <w:t xml:space="preserve"> </w:t>
            </w:r>
          </w:p>
          <w:p w14:paraId="6F348E62" w14:textId="563DBA3B" w:rsidR="009746C9" w:rsidDel="009436A8" w:rsidRDefault="008F5F5C" w:rsidP="009746C9">
            <w:pPr>
              <w:spacing w:before="0" w:after="0" w:line="240" w:lineRule="auto"/>
              <w:jc w:val="both"/>
              <w:rPr>
                <w:ins w:id="192" w:author="Alina Kvietkauskienė" w:date="2024-10-10T08:57:00Z" w16du:dateUtc="2024-10-10T05:57:00Z"/>
                <w:del w:id="193" w:author="Aušra Ugenskienė" w:date="2024-11-07T08:45:00Z" w16du:dateUtc="2024-11-07T06:45:00Z"/>
              </w:rPr>
            </w:pPr>
            <w:ins w:id="194" w:author="Alina Kvietkauskienė" w:date="2024-10-01T13:58:00Z" w16du:dateUtc="2024-10-01T10:58:00Z">
              <w:r>
                <w:t xml:space="preserve">4.6 uždavinio (RSO4.6 – SFC2021) </w:t>
              </w:r>
              <w:r w:rsidRPr="007E24AE">
                <w:t xml:space="preserve">„Stiprinti kultūros ir darnaus turizmo vaidmenį ekonominės plėtros, socialinės </w:t>
              </w:r>
              <w:proofErr w:type="spellStart"/>
              <w:r w:rsidRPr="007E24AE">
                <w:t>įtraukties</w:t>
              </w:r>
              <w:proofErr w:type="spellEnd"/>
              <w:r w:rsidRPr="007E24AE">
                <w:t xml:space="preserve"> ir socialinių inovacijų srityse (ERPF)“</w:t>
              </w:r>
              <w:r>
                <w:t xml:space="preserve"> veiklą Nr. </w:t>
              </w:r>
            </w:ins>
            <w:ins w:id="195" w:author="Alina Kvietkauskienė" w:date="2024-11-13T13:21:00Z" w16du:dateUtc="2024-11-13T11:21:00Z">
              <w:r w:rsidR="00CA6F74">
                <w:t>4.6.</w:t>
              </w:r>
            </w:ins>
            <w:ins w:id="196" w:author="Alina Kvietkauskienė" w:date="2024-10-10T08:57:00Z" w16du:dateUtc="2024-10-10T05:57:00Z">
              <w:r w:rsidR="009746C9">
                <w:t>1 „Skatinti KKI</w:t>
              </w:r>
              <w:r w:rsidR="009746C9">
                <w:rPr>
                  <w:rStyle w:val="Puslapioinaosnuoroda"/>
                </w:rPr>
                <w:footnoteReference w:id="8"/>
              </w:r>
              <w:r w:rsidR="009746C9">
                <w:t xml:space="preserve"> indėlį į tvarią ir socialiai atsakingą ekonomiką“.</w:t>
              </w:r>
            </w:ins>
            <w:ins w:id="199" w:author="Aušra Ugenskienė" w:date="2024-11-07T08:45:00Z" w16du:dateUtc="2024-11-07T06:45:00Z">
              <w:r w:rsidR="009436A8">
                <w:t xml:space="preserve"> </w:t>
              </w:r>
            </w:ins>
          </w:p>
          <w:p w14:paraId="4E473D43" w14:textId="67B267AD" w:rsidR="009746C9" w:rsidRDefault="009746C9" w:rsidP="009746C9">
            <w:pPr>
              <w:spacing w:before="0" w:after="0" w:line="240" w:lineRule="auto"/>
              <w:jc w:val="both"/>
              <w:rPr>
                <w:ins w:id="200" w:author="Alina Kvietkauskienė" w:date="2024-10-10T08:57:00Z" w16du:dateUtc="2024-10-10T05:57:00Z"/>
              </w:rPr>
            </w:pPr>
            <w:ins w:id="201" w:author="Alina Kvietkauskienė" w:date="2024-10-10T08:57:00Z" w16du:dateUtc="2024-10-10T05:57:00Z">
              <w:r>
                <w:t>Galimi pareiškėjai – juridiniai asmenys – KKI sektoriuje veikiantys verslo subjektai ir nevyriausybinės organ</w:t>
              </w:r>
            </w:ins>
            <w:ins w:id="202" w:author="Aušra Ugenskienė" w:date="2024-11-06T17:25:00Z" w16du:dateUtc="2024-11-06T15:25:00Z">
              <w:r w:rsidR="004A4BDA">
                <w:t>i</w:t>
              </w:r>
            </w:ins>
            <w:ins w:id="203" w:author="Alina Kvietkauskienė" w:date="2024-10-10T08:57:00Z" w16du:dateUtc="2024-10-10T05:57:00Z">
              <w:r>
                <w:t>z</w:t>
              </w:r>
              <w:del w:id="204" w:author="Aušra Ugenskienė" w:date="2024-11-06T17:25:00Z" w16du:dateUtc="2024-11-06T15:25:00Z">
                <w:r w:rsidDel="004A4BDA">
                  <w:delText>i</w:delText>
                </w:r>
              </w:del>
              <w:r>
                <w:t>acijos.</w:t>
              </w:r>
            </w:ins>
          </w:p>
          <w:p w14:paraId="1E061054" w14:textId="630A0306" w:rsidR="009746C9" w:rsidRDefault="009746C9" w:rsidP="009746C9">
            <w:pPr>
              <w:spacing w:before="0" w:after="0" w:line="240" w:lineRule="auto"/>
              <w:jc w:val="both"/>
              <w:rPr>
                <w:ins w:id="205" w:author="Alina Kvietkauskienė" w:date="2024-10-10T08:57:00Z" w16du:dateUtc="2024-10-10T05:57:00Z"/>
              </w:rPr>
            </w:pPr>
            <w:ins w:id="206" w:author="Alina Kvietkauskienė" w:date="2024-10-10T08:57:00Z" w16du:dateUtc="2024-10-10T05:57:00Z">
              <w:r>
                <w:t>Laukiamas šios veiklos rezultatas – pagerinta socialinį poveikį visuomenei ir ekonomikai kuriančių KKI subjektų infrastruktūra ir kitos sąlygos, sudarančios palankias sąlygas kurti konkurencingus ir paklausius KKI produktus ir (arba) paslaugas</w:t>
              </w:r>
            </w:ins>
            <w:ins w:id="207" w:author="Aušra Ugenskienė" w:date="2024-11-07T08:45:00Z" w16du:dateUtc="2024-11-07T06:45:00Z">
              <w:r w:rsidR="009436A8">
                <w:t>;</w:t>
              </w:r>
            </w:ins>
            <w:ins w:id="208" w:author="Alina Kvietkauskienė" w:date="2024-10-10T08:58:00Z" w16du:dateUtc="2024-10-10T05:58:00Z">
              <w:del w:id="209" w:author="Aušra Ugenskienė" w:date="2024-11-07T08:45:00Z" w16du:dateUtc="2024-11-07T06:45:00Z">
                <w:r w:rsidR="00D530D1" w:rsidDel="009436A8">
                  <w:delText>.</w:delText>
                </w:r>
              </w:del>
            </w:ins>
          </w:p>
          <w:p w14:paraId="680182C3" w14:textId="77777777" w:rsidR="008F5F5C" w:rsidRDefault="008F5F5C" w:rsidP="008F5F5C">
            <w:pPr>
              <w:spacing w:before="0" w:after="0" w:line="240" w:lineRule="auto"/>
              <w:jc w:val="both"/>
              <w:rPr>
                <w:ins w:id="210" w:author="Alina Kvietkauskienė" w:date="2024-10-01T13:58:00Z" w16du:dateUtc="2024-10-01T10:58:00Z"/>
              </w:rPr>
            </w:pPr>
          </w:p>
          <w:p w14:paraId="46A930DB" w14:textId="77777777" w:rsidR="00D526BC" w:rsidRDefault="008F5F5C" w:rsidP="00FB4C8C">
            <w:pPr>
              <w:spacing w:before="0" w:after="0" w:line="240" w:lineRule="auto"/>
              <w:jc w:val="both"/>
              <w:rPr>
                <w:ins w:id="211" w:author="Alina Kvietkauskienė" w:date="2024-10-30T14:59:00Z" w16du:dateUtc="2024-10-30T12:59:00Z"/>
                <w:szCs w:val="24"/>
              </w:rPr>
            </w:pPr>
            <w:ins w:id="212" w:author="Alina Kvietkauskienė" w:date="2024-10-01T13:58:00Z" w16du:dateUtc="2024-10-01T10:58:00Z">
              <w:r>
                <w:rPr>
                  <w:szCs w:val="24"/>
                </w:rPr>
                <w:t xml:space="preserve">bei 5-ojo politikos tikslo </w:t>
              </w:r>
            </w:ins>
            <w:ins w:id="213" w:author="Alina Kvietkauskienė" w:date="2024-10-07T14:52:00Z" w16du:dateUtc="2024-10-07T11:52:00Z">
              <w:r w:rsidR="00AF5B34">
                <w:rPr>
                  <w:szCs w:val="24"/>
                </w:rPr>
                <w:t>„</w:t>
              </w:r>
              <w:del w:id="214" w:author="Aušra Ugenskienė" w:date="2024-11-06T17:35:00Z" w16du:dateUtc="2024-11-06T15:35:00Z">
                <w:r w:rsidR="00AF5B34" w:rsidRPr="00AF5B34" w:rsidDel="00243595">
                  <w:rPr>
                    <w:szCs w:val="24"/>
                  </w:rPr>
                  <w:delText xml:space="preserve">. </w:delText>
                </w:r>
              </w:del>
              <w:r w:rsidR="00AF5B34" w:rsidRPr="00AF5B34">
                <w:rPr>
                  <w:szCs w:val="24"/>
                </w:rPr>
                <w:t>Piliečiams artimesnė Europa</w:t>
              </w:r>
              <w:r w:rsidR="00AF5B34">
                <w:rPr>
                  <w:szCs w:val="24"/>
                </w:rPr>
                <w:t>“ 5</w:t>
              </w:r>
            </w:ins>
            <w:ins w:id="215" w:author="Alina Kvietkauskienė" w:date="2024-10-07T14:53:00Z" w16du:dateUtc="2024-10-07T11:53:00Z">
              <w:r w:rsidR="00AF5B34">
                <w:rPr>
                  <w:szCs w:val="24"/>
                </w:rPr>
                <w:t xml:space="preserve"> prioriteto </w:t>
              </w:r>
              <w:r w:rsidR="00AF5B34" w:rsidRPr="00AF5B34">
                <w:rPr>
                  <w:szCs w:val="24"/>
                </w:rPr>
                <w:t>,,Piliečiams artimesnė Lietuva“</w:t>
              </w:r>
            </w:ins>
            <w:ins w:id="216" w:author="Alina Kvietkauskienė" w:date="2024-10-07T14:52:00Z" w16du:dateUtc="2024-10-07T11:52:00Z">
              <w:r w:rsidR="00AF5B34">
                <w:rPr>
                  <w:szCs w:val="24"/>
                </w:rPr>
                <w:t xml:space="preserve"> </w:t>
              </w:r>
            </w:ins>
          </w:p>
          <w:p w14:paraId="010881E4" w14:textId="5695B00C" w:rsidR="00FB4C8C" w:rsidRPr="00FB4C8C" w:rsidRDefault="008F5F5C" w:rsidP="00FB4C8C">
            <w:pPr>
              <w:spacing w:before="0" w:after="0" w:line="240" w:lineRule="auto"/>
              <w:jc w:val="both"/>
              <w:rPr>
                <w:ins w:id="217" w:author="Alina Kvietkauskienė" w:date="2024-10-07T14:48:00Z" w16du:dateUtc="2024-10-07T11:48:00Z"/>
                <w:szCs w:val="24"/>
              </w:rPr>
            </w:pPr>
            <w:ins w:id="218" w:author="Alina Kvietkauskienė" w:date="2024-10-01T13:58:00Z" w16du:dateUtc="2024-10-01T10:58:00Z">
              <w:r w:rsidRPr="007E24AE">
                <w:rPr>
                  <w:szCs w:val="24"/>
                </w:rPr>
                <w:t xml:space="preserve">5.1 </w:t>
              </w:r>
              <w:r>
                <w:rPr>
                  <w:szCs w:val="24"/>
                </w:rPr>
                <w:t xml:space="preserve">uždavinio </w:t>
              </w:r>
              <w:r w:rsidRPr="007E24AE">
                <w:rPr>
                  <w:szCs w:val="24"/>
                </w:rPr>
                <w:t>(RSO5.1 – SFC2021) „Skatinti integruotą ir įtraukią socialinę, ekonominę ir aplinkosaugos plėtrą, puoselėti kultūrą, gamtos paveldą, darnų turizmą ir saugumą miestų teritorijose“</w:t>
              </w:r>
              <w:r>
                <w:rPr>
                  <w:szCs w:val="24"/>
                </w:rPr>
                <w:t xml:space="preserve"> veiklą </w:t>
              </w:r>
            </w:ins>
            <w:ins w:id="219" w:author="Alina Kvietkauskienė" w:date="2024-11-13T13:21:00Z" w16du:dateUtc="2024-11-13T11:21:00Z">
              <w:r w:rsidR="00CA6F74">
                <w:rPr>
                  <w:szCs w:val="24"/>
                </w:rPr>
                <w:t xml:space="preserve">Nr. 5.1.2 </w:t>
              </w:r>
            </w:ins>
            <w:ins w:id="220" w:author="Alina Kvietkauskienė" w:date="2024-10-01T13:58:00Z" w16du:dateUtc="2024-10-01T10:58:00Z">
              <w:r w:rsidRPr="007E24AE">
                <w:rPr>
                  <w:szCs w:val="24"/>
                </w:rPr>
                <w:t>,,Administracinių gebėjimų stiprinimas teikiant ekspertinę ir metodinę pagalbą įgyvendinant tvarios miestų plėtros strategijas“</w:t>
              </w:r>
              <w:r>
                <w:rPr>
                  <w:szCs w:val="24"/>
                </w:rPr>
                <w:t xml:space="preserve">. </w:t>
              </w:r>
            </w:ins>
            <w:ins w:id="221" w:author="Alina Kvietkauskienė" w:date="2024-10-07T14:48:00Z" w16du:dateUtc="2024-10-07T11:48:00Z">
              <w:r w:rsidR="00FB4C8C" w:rsidRPr="00FB4C8C">
                <w:rPr>
                  <w:szCs w:val="24"/>
                </w:rPr>
                <w:t>Galimi pareiškėjai – VšĮ Centrinė projektų valdymo agentūra.</w:t>
              </w:r>
            </w:ins>
          </w:p>
          <w:p w14:paraId="3E6BC3D9" w14:textId="4A5BDD7F" w:rsidR="00FB4C8C" w:rsidRPr="00FB4C8C" w:rsidRDefault="00FB4C8C" w:rsidP="00FB4C8C">
            <w:pPr>
              <w:spacing w:before="0" w:after="0" w:line="240" w:lineRule="auto"/>
              <w:jc w:val="both"/>
              <w:rPr>
                <w:ins w:id="222" w:author="Alina Kvietkauskienė" w:date="2024-10-07T14:48:00Z" w16du:dateUtc="2024-10-07T11:48:00Z"/>
                <w:szCs w:val="24"/>
              </w:rPr>
            </w:pPr>
            <w:ins w:id="223" w:author="Alina Kvietkauskienė" w:date="2024-10-07T14:48:00Z" w16du:dateUtc="2024-10-07T11:48:00Z">
              <w:r w:rsidRPr="00FB4C8C">
                <w:rPr>
                  <w:szCs w:val="24"/>
                </w:rPr>
                <w:t>Laukiamas šios veiklos rezultatas – dėl sustiprintų savivaldybių institucijų, įstaigų administracinių gebėjimų sėkmingai įgyvendintos miestų tvarios plėtros strategijos</w:t>
              </w:r>
            </w:ins>
            <w:ins w:id="224" w:author="Aušra Ugenskienė" w:date="2024-11-07T08:46:00Z" w16du:dateUtc="2024-11-07T06:46:00Z">
              <w:r w:rsidR="009436A8">
                <w:rPr>
                  <w:szCs w:val="24"/>
                </w:rPr>
                <w:t>;</w:t>
              </w:r>
            </w:ins>
            <w:ins w:id="225" w:author="Alina Kvietkauskienė" w:date="2024-10-07T14:48:00Z" w16du:dateUtc="2024-10-07T11:48:00Z">
              <w:del w:id="226" w:author="Aušra Ugenskienė" w:date="2024-11-07T08:46:00Z" w16du:dateUtc="2024-11-07T06:46:00Z">
                <w:r w:rsidRPr="00FB4C8C" w:rsidDel="009436A8">
                  <w:rPr>
                    <w:szCs w:val="24"/>
                  </w:rPr>
                  <w:delText>.</w:delText>
                </w:r>
              </w:del>
            </w:ins>
          </w:p>
          <w:p w14:paraId="0FB09923" w14:textId="47452244" w:rsidR="008F5F5C" w:rsidRPr="007E24AE" w:rsidRDefault="008F5F5C" w:rsidP="00FB4C8C">
            <w:pPr>
              <w:spacing w:before="0" w:after="0" w:line="240" w:lineRule="auto"/>
              <w:jc w:val="both"/>
              <w:rPr>
                <w:ins w:id="227" w:author="Alina Kvietkauskienė" w:date="2024-10-01T13:58:00Z" w16du:dateUtc="2024-10-01T10:58:00Z"/>
                <w:szCs w:val="24"/>
              </w:rPr>
            </w:pPr>
          </w:p>
          <w:p w14:paraId="45CF2E19" w14:textId="2F955673" w:rsidR="00FB4C8C" w:rsidRPr="00FB4C8C" w:rsidRDefault="008F5F5C" w:rsidP="00FB4C8C">
            <w:pPr>
              <w:spacing w:before="0" w:after="0" w:line="240" w:lineRule="auto"/>
              <w:jc w:val="both"/>
              <w:rPr>
                <w:ins w:id="228" w:author="Alina Kvietkauskienė" w:date="2024-10-07T14:48:00Z" w16du:dateUtc="2024-10-07T11:48:00Z"/>
                <w:szCs w:val="24"/>
              </w:rPr>
            </w:pPr>
            <w:ins w:id="229" w:author="Alina Kvietkauskienė" w:date="2024-10-01T13:58:00Z" w16du:dateUtc="2024-10-01T10:58:00Z">
              <w:r w:rsidRPr="007E24AE">
                <w:rPr>
                  <w:szCs w:val="24"/>
                </w:rPr>
                <w:t xml:space="preserve">5.2 </w:t>
              </w:r>
              <w:r>
                <w:rPr>
                  <w:szCs w:val="24"/>
                </w:rPr>
                <w:t xml:space="preserve">uždavinio </w:t>
              </w:r>
              <w:r w:rsidRPr="007E24AE">
                <w:rPr>
                  <w:szCs w:val="24"/>
                </w:rPr>
                <w:t>(RSO5.2 – SFC2021) „Skatinti integruotą ir įtraukią socialinę, ekonominę ir aplinkosaugos plėtrą vietos lygmeniu, puoselėti kultūrą, gamtos paveldą, darnų turizmą ir saugumą kitose nei miestų teritorijose“</w:t>
              </w:r>
              <w:r>
                <w:rPr>
                  <w:szCs w:val="24"/>
                </w:rPr>
                <w:t xml:space="preserve"> veiklą</w:t>
              </w:r>
            </w:ins>
            <w:ins w:id="230" w:author="Alina Kvietkauskienė" w:date="2024-11-13T13:21:00Z" w16du:dateUtc="2024-11-13T11:21:00Z">
              <w:r w:rsidR="00CA6F74">
                <w:rPr>
                  <w:szCs w:val="24"/>
                </w:rPr>
                <w:t xml:space="preserve"> Nr. 5.2.2 </w:t>
              </w:r>
            </w:ins>
            <w:ins w:id="231" w:author="Alina Kvietkauskienė" w:date="2024-10-01T13:58:00Z" w16du:dateUtc="2024-10-01T10:58:00Z">
              <w:r>
                <w:rPr>
                  <w:szCs w:val="24"/>
                </w:rPr>
                <w:t xml:space="preserve"> </w:t>
              </w:r>
              <w:r w:rsidRPr="007E24AE">
                <w:rPr>
                  <w:szCs w:val="24"/>
                </w:rPr>
                <w:t>,,Administracinių gebėjimų stiprinimas teikiant ekspertinę ir metodinę pagalbą įgyvendinant FZ</w:t>
              </w:r>
            </w:ins>
            <w:ins w:id="232" w:author="Alina Kvietkauskienė" w:date="2024-11-13T13:21:00Z" w16du:dateUtc="2024-11-13T11:21:00Z">
              <w:r w:rsidR="00CA6F74">
                <w:rPr>
                  <w:rStyle w:val="Puslapioinaosnuoroda"/>
                  <w:szCs w:val="24"/>
                </w:rPr>
                <w:footnoteReference w:id="9"/>
              </w:r>
            </w:ins>
            <w:ins w:id="235" w:author="Alina Kvietkauskienė" w:date="2024-10-01T13:58:00Z" w16du:dateUtc="2024-10-01T10:58:00Z">
              <w:r w:rsidRPr="007E24AE">
                <w:rPr>
                  <w:szCs w:val="24"/>
                </w:rPr>
                <w:t xml:space="preserve"> strategijas“</w:t>
              </w:r>
            </w:ins>
            <w:ins w:id="236" w:author="Alina Kvietkauskienė" w:date="2024-10-07T14:48:00Z" w16du:dateUtc="2024-10-07T11:48:00Z">
              <w:r w:rsidR="00FB4C8C">
                <w:rPr>
                  <w:szCs w:val="24"/>
                </w:rPr>
                <w:t xml:space="preserve">. </w:t>
              </w:r>
              <w:r w:rsidR="00FB4C8C" w:rsidRPr="00FB4C8C">
                <w:rPr>
                  <w:szCs w:val="24"/>
                </w:rPr>
                <w:t>Galimi pareiškėjai – VšĮ Centrinė projektų valdymo agentūra.</w:t>
              </w:r>
            </w:ins>
          </w:p>
          <w:p w14:paraId="04EF80FA" w14:textId="382859C9" w:rsidR="008F5F5C" w:rsidRDefault="00FB4C8C" w:rsidP="00FB4C8C">
            <w:pPr>
              <w:spacing w:before="0" w:after="0" w:line="240" w:lineRule="auto"/>
              <w:jc w:val="both"/>
              <w:rPr>
                <w:ins w:id="237" w:author="Alina Kvietkauskienė" w:date="2024-10-01T13:58:00Z" w16du:dateUtc="2024-10-01T10:58:00Z"/>
                <w:szCs w:val="24"/>
              </w:rPr>
            </w:pPr>
            <w:ins w:id="238" w:author="Alina Kvietkauskienė" w:date="2024-10-07T14:48:00Z" w16du:dateUtc="2024-10-07T11:48:00Z">
              <w:r w:rsidRPr="00FB4C8C">
                <w:rPr>
                  <w:szCs w:val="24"/>
                </w:rPr>
                <w:t>Laukiamas šios veiklos rezultatas – dėl sustiprintų savivaldybių institucijų, įstaigų administracinių gebėjimų sėkmingai įgyvendintos funkcinių zonų strategijos.</w:t>
              </w:r>
            </w:ins>
          </w:p>
          <w:p w14:paraId="33E021E3" w14:textId="77777777" w:rsidR="008F5F5C" w:rsidRDefault="008F5F5C" w:rsidP="008E7C3A">
            <w:pPr>
              <w:spacing w:before="0" w:after="0" w:line="276" w:lineRule="auto"/>
              <w:jc w:val="both"/>
              <w:rPr>
                <w:szCs w:val="24"/>
              </w:rPr>
            </w:pPr>
          </w:p>
          <w:p w14:paraId="5737CEAA" w14:textId="5BAF6349" w:rsidR="004249CB" w:rsidRPr="00074FCD" w:rsidRDefault="004249CB" w:rsidP="004249CB">
            <w:pPr>
              <w:spacing w:before="0" w:after="0" w:line="276" w:lineRule="auto"/>
              <w:jc w:val="both"/>
            </w:pPr>
            <w:r w:rsidRPr="00AA53D2">
              <w:t xml:space="preserve">Numatoma šio veiksmo atrankos pradžios ir užbaigimo galutinė data  </w:t>
            </w:r>
            <w:r>
              <w:t>2023 m. I</w:t>
            </w:r>
            <w:r w:rsidR="00D67BF4">
              <w:t>II ketvirtis</w:t>
            </w:r>
            <w:r>
              <w:t xml:space="preserve"> – 2029 m. IV</w:t>
            </w:r>
            <w:r w:rsidR="00D67BF4">
              <w:t xml:space="preserve"> ketvirtis</w:t>
            </w:r>
            <w:r w:rsidR="00D67BF4" w:rsidRPr="00AA53D2">
              <w:rPr>
                <w:rStyle w:val="Puslapioinaosnuoroda"/>
                <w:rFonts w:cstheme="minorHAnsi"/>
              </w:rPr>
              <w:footnoteReference w:id="10"/>
            </w:r>
            <w:r>
              <w:t>.</w:t>
            </w:r>
          </w:p>
        </w:tc>
      </w:tr>
      <w:tr w:rsidR="00FF1814" w:rsidRPr="00D62DD8" w14:paraId="5E673C24" w14:textId="77777777" w:rsidTr="00F1643B">
        <w:trPr>
          <w:trHeight w:val="549"/>
        </w:trPr>
        <w:tc>
          <w:tcPr>
            <w:tcW w:w="3446" w:type="dxa"/>
            <w:shd w:val="clear" w:color="auto" w:fill="auto"/>
            <w:vAlign w:val="center"/>
          </w:tcPr>
          <w:p w14:paraId="0A878A64" w14:textId="77777777" w:rsidR="00184837" w:rsidRPr="00D62DD8" w:rsidRDefault="00184837" w:rsidP="00ED5DC9">
            <w:pPr>
              <w:spacing w:line="276" w:lineRule="auto"/>
            </w:pPr>
            <w:r>
              <w:lastRenderedPageBreak/>
              <w:t>2. Konkretus (-</w:t>
            </w:r>
            <w:proofErr w:type="spellStart"/>
            <w:r>
              <w:t>ūs</w:t>
            </w:r>
            <w:proofErr w:type="spellEnd"/>
            <w:r>
              <w:t xml:space="preserve">) tikslas (-ai) </w:t>
            </w:r>
          </w:p>
        </w:tc>
        <w:tc>
          <w:tcPr>
            <w:tcW w:w="6095" w:type="dxa"/>
            <w:vAlign w:val="center"/>
          </w:tcPr>
          <w:p w14:paraId="69237D6D" w14:textId="4AEE1448" w:rsidR="00184837" w:rsidRPr="00AA53D2" w:rsidRDefault="00346067" w:rsidP="001F034D">
            <w:pPr>
              <w:spacing w:line="240" w:lineRule="auto"/>
              <w:jc w:val="both"/>
              <w:rPr>
                <w:bCs/>
                <w:szCs w:val="24"/>
              </w:rPr>
            </w:pPr>
            <w:r w:rsidRPr="00346067">
              <w:rPr>
                <w:bCs/>
                <w:szCs w:val="24"/>
              </w:rPr>
              <w:t xml:space="preserve">1.1 uždavinys </w:t>
            </w:r>
            <w:r w:rsidR="00E51D0D">
              <w:rPr>
                <w:bCs/>
                <w:szCs w:val="24"/>
              </w:rPr>
              <w:t>(</w:t>
            </w:r>
            <w:r w:rsidR="00E51D0D" w:rsidRPr="00AA53D2">
              <w:rPr>
                <w:bCs/>
                <w:szCs w:val="24"/>
              </w:rPr>
              <w:t>RSO1.1</w:t>
            </w:r>
            <w:r w:rsidR="00DF7A34" w:rsidRPr="00AA53D2">
              <w:rPr>
                <w:bCs/>
                <w:szCs w:val="24"/>
              </w:rPr>
              <w:t xml:space="preserve"> – SFC2021</w:t>
            </w:r>
            <w:r w:rsidR="00E51D0D" w:rsidRPr="00AA53D2">
              <w:rPr>
                <w:bCs/>
                <w:szCs w:val="24"/>
              </w:rPr>
              <w:t>) „</w:t>
            </w:r>
            <w:r w:rsidRPr="00AA53D2">
              <w:rPr>
                <w:bCs/>
                <w:szCs w:val="24"/>
              </w:rPr>
              <w:t xml:space="preserve">Plėtoti ir stiprinti mokslinių tyrimų ir inovacinius pajėgumus ir diegti </w:t>
            </w:r>
            <w:r w:rsidRPr="00AA53D2">
              <w:rPr>
                <w:bCs/>
                <w:szCs w:val="24"/>
              </w:rPr>
              <w:lastRenderedPageBreak/>
              <w:t>pažangiąsias technologijas</w:t>
            </w:r>
            <w:r w:rsidR="00E51D0D" w:rsidRPr="00AA53D2">
              <w:rPr>
                <w:bCs/>
                <w:szCs w:val="24"/>
              </w:rPr>
              <w:t>“ (</w:t>
            </w:r>
            <w:r w:rsidR="00B54107" w:rsidRPr="00AA53D2">
              <w:rPr>
                <w:bCs/>
                <w:szCs w:val="24"/>
              </w:rPr>
              <w:t xml:space="preserve">intervencijos kodai </w:t>
            </w:r>
            <w:r w:rsidR="00E51D0D" w:rsidRPr="00AA53D2">
              <w:rPr>
                <w:bCs/>
                <w:szCs w:val="24"/>
              </w:rPr>
              <w:t>–</w:t>
            </w:r>
            <w:r w:rsidR="00B54107" w:rsidRPr="00AA53D2">
              <w:rPr>
                <w:bCs/>
                <w:szCs w:val="24"/>
              </w:rPr>
              <w:t xml:space="preserve"> 026, 009, 010, 011, 028</w:t>
            </w:r>
            <w:ins w:id="239" w:author="Alina Kvietkauskienė" w:date="2024-10-30T14:56:00Z" w16du:dateUtc="2024-10-30T12:56:00Z">
              <w:r w:rsidR="00D526BC">
                <w:rPr>
                  <w:bCs/>
                  <w:szCs w:val="24"/>
                </w:rPr>
                <w:t>, 012, 029</w:t>
              </w:r>
            </w:ins>
            <w:r w:rsidR="00B54107" w:rsidRPr="00AA53D2">
              <w:rPr>
                <w:bCs/>
                <w:szCs w:val="24"/>
              </w:rPr>
              <w:t>)</w:t>
            </w:r>
            <w:r w:rsidRPr="00AA53D2">
              <w:rPr>
                <w:bCs/>
                <w:szCs w:val="24"/>
              </w:rPr>
              <w:t>;</w:t>
            </w:r>
          </w:p>
          <w:p w14:paraId="254FCA6E" w14:textId="157D7E31" w:rsidR="00BA3513" w:rsidRDefault="00BA3513" w:rsidP="00074FCD">
            <w:pPr>
              <w:spacing w:line="240" w:lineRule="auto"/>
              <w:jc w:val="both"/>
              <w:rPr>
                <w:szCs w:val="24"/>
              </w:rPr>
            </w:pPr>
            <w:r w:rsidRPr="00AA53D2">
              <w:rPr>
                <w:szCs w:val="24"/>
              </w:rPr>
              <w:t>1.3. uždavin</w:t>
            </w:r>
            <w:r w:rsidR="00E51D0D" w:rsidRPr="00AA53D2">
              <w:rPr>
                <w:szCs w:val="24"/>
              </w:rPr>
              <w:t>ys (RSO1.3</w:t>
            </w:r>
            <w:r w:rsidR="00DF7A34" w:rsidRPr="00AA53D2">
              <w:rPr>
                <w:szCs w:val="24"/>
              </w:rPr>
              <w:t xml:space="preserve"> – SFC2021</w:t>
            </w:r>
            <w:r w:rsidR="00E51D0D" w:rsidRPr="00AA53D2">
              <w:rPr>
                <w:szCs w:val="24"/>
              </w:rPr>
              <w:t>)</w:t>
            </w:r>
            <w:r w:rsidRPr="00AA53D2">
              <w:rPr>
                <w:szCs w:val="24"/>
              </w:rPr>
              <w:t xml:space="preserve"> „Stiprinti tvarų MVĮ augimą bei konkurencingumą ir darbo vietų kūrimą MVĮ, be kita ko</w:t>
            </w:r>
            <w:r w:rsidR="001340E0" w:rsidRPr="00AA53D2">
              <w:rPr>
                <w:szCs w:val="24"/>
              </w:rPr>
              <w:t>,</w:t>
            </w:r>
            <w:r w:rsidRPr="00AA53D2">
              <w:rPr>
                <w:szCs w:val="24"/>
              </w:rPr>
              <w:t xml:space="preserve"> pasitelkiant gamybines </w:t>
            </w:r>
            <w:r w:rsidRPr="00B7395F">
              <w:rPr>
                <w:szCs w:val="24"/>
              </w:rPr>
              <w:t>investicijas“</w:t>
            </w:r>
            <w:r w:rsidR="00B54107">
              <w:rPr>
                <w:szCs w:val="24"/>
              </w:rPr>
              <w:t xml:space="preserve"> (intervencijos kodas – 026</w:t>
            </w:r>
            <w:r w:rsidR="00E14629">
              <w:rPr>
                <w:szCs w:val="24"/>
              </w:rPr>
              <w:t>);</w:t>
            </w:r>
          </w:p>
          <w:p w14:paraId="69BB197E" w14:textId="64384443" w:rsidR="009554C5" w:rsidRDefault="009554C5" w:rsidP="00074FCD">
            <w:pPr>
              <w:spacing w:line="240" w:lineRule="auto"/>
              <w:jc w:val="both"/>
              <w:rPr>
                <w:szCs w:val="24"/>
              </w:rPr>
            </w:pPr>
            <w:r w:rsidRPr="009554C5">
              <w:rPr>
                <w:szCs w:val="24"/>
              </w:rPr>
              <w:t>1.4. uždavinys (RSO1.4 – SFC2021)</w:t>
            </w:r>
            <w:r w:rsidR="009B63A8">
              <w:rPr>
                <w:szCs w:val="24"/>
              </w:rPr>
              <w:t xml:space="preserve"> „</w:t>
            </w:r>
            <w:r w:rsidRPr="009554C5">
              <w:rPr>
                <w:szCs w:val="24"/>
              </w:rPr>
              <w:t>Ugdyti pažangiajai specializacijai, pramonės pertvarkai ir verslumui reikalingus įgūdžius“ (intervencijos kodas –</w:t>
            </w:r>
            <w:r w:rsidR="00341FCF">
              <w:rPr>
                <w:szCs w:val="24"/>
              </w:rPr>
              <w:t xml:space="preserve"> </w:t>
            </w:r>
            <w:r w:rsidRPr="009554C5">
              <w:rPr>
                <w:szCs w:val="24"/>
              </w:rPr>
              <w:t>023);</w:t>
            </w:r>
          </w:p>
          <w:p w14:paraId="260CEC0C" w14:textId="605D900F" w:rsidR="000D26A1" w:rsidRDefault="000D26A1" w:rsidP="00074FCD">
            <w:pPr>
              <w:spacing w:line="240" w:lineRule="auto"/>
              <w:jc w:val="both"/>
              <w:rPr>
                <w:szCs w:val="24"/>
              </w:rPr>
            </w:pPr>
            <w:r>
              <w:rPr>
                <w:szCs w:val="24"/>
              </w:rPr>
              <w:t xml:space="preserve">4.1 uždavinys </w:t>
            </w:r>
            <w:r w:rsidRPr="000D26A1">
              <w:rPr>
                <w:szCs w:val="24"/>
              </w:rPr>
              <w:t>(ESO4.1 – SFC2021)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Pr>
                <w:szCs w:val="24"/>
              </w:rPr>
              <w:t xml:space="preserve"> (intervencijos kodas – 144);</w:t>
            </w:r>
          </w:p>
          <w:p w14:paraId="0BE08CEE" w14:textId="77777777" w:rsidR="000D26A1" w:rsidRDefault="004249CB" w:rsidP="007654E8">
            <w:pPr>
              <w:spacing w:before="60" w:after="0" w:line="240" w:lineRule="auto"/>
              <w:jc w:val="both"/>
              <w:rPr>
                <w:ins w:id="240" w:author="Alina Kvietkauskienė" w:date="2024-10-01T13:50:00Z" w16du:dateUtc="2024-10-01T10:50:00Z"/>
                <w:szCs w:val="24"/>
              </w:rPr>
            </w:pPr>
            <w:r w:rsidRPr="003A7986">
              <w:rPr>
                <w:szCs w:val="24"/>
              </w:rPr>
              <w:t>4.</w:t>
            </w:r>
            <w:r>
              <w:rPr>
                <w:szCs w:val="24"/>
              </w:rPr>
              <w:t>2</w:t>
            </w:r>
            <w:r w:rsidRPr="003A7986">
              <w:rPr>
                <w:szCs w:val="24"/>
              </w:rPr>
              <w:t xml:space="preserve"> uždavinys (</w:t>
            </w:r>
            <w:r w:rsidRPr="003A7986">
              <w:t>ESO4.</w:t>
            </w:r>
            <w:r w:rsidR="007B5057">
              <w:t>5</w:t>
            </w:r>
            <w:r w:rsidRPr="003A7986">
              <w:t xml:space="preserve"> – SFC2021).</w:t>
            </w:r>
            <w:r>
              <w:t xml:space="preserve"> Gerinti švietimo ir mokymo sistemų kokybę, </w:t>
            </w:r>
            <w:proofErr w:type="spellStart"/>
            <w:r>
              <w:t>įtraukumą</w:t>
            </w:r>
            <w:proofErr w:type="spellEnd"/>
            <w: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t>dualines</w:t>
            </w:r>
            <w:proofErr w:type="spellEnd"/>
            <w:r>
              <w:t xml:space="preserve"> švietimo ir profesinio mokymo sistemas</w:t>
            </w:r>
            <w:r w:rsidR="00E8406B">
              <w:t xml:space="preserve"> </w:t>
            </w:r>
            <w:r w:rsidR="00E8406B">
              <w:rPr>
                <w:szCs w:val="24"/>
              </w:rPr>
              <w:t>(intervencijos kodas – 149)</w:t>
            </w:r>
            <w:r w:rsidR="007654E8">
              <w:rPr>
                <w:szCs w:val="24"/>
              </w:rPr>
              <w:t>.</w:t>
            </w:r>
          </w:p>
          <w:p w14:paraId="11FC4700" w14:textId="77777777" w:rsidR="008F5F5C" w:rsidRDefault="008F5F5C" w:rsidP="008F5F5C">
            <w:pPr>
              <w:spacing w:after="0" w:line="240" w:lineRule="auto"/>
              <w:jc w:val="both"/>
              <w:rPr>
                <w:ins w:id="241" w:author="Alina Kvietkauskienė" w:date="2024-10-01T13:50:00Z" w16du:dateUtc="2024-10-01T10:50:00Z"/>
              </w:rPr>
            </w:pPr>
            <w:ins w:id="242" w:author="Alina Kvietkauskienė" w:date="2024-10-01T13:50:00Z" w16du:dateUtc="2024-10-01T10:50:00Z">
              <w:r>
                <w:t xml:space="preserve">4.6 uždavinys (RSO4.6 – SFC2021) </w:t>
              </w:r>
              <w:r w:rsidRPr="007E24AE">
                <w:t xml:space="preserve">„Stiprinti kultūros ir darnaus turizmo vaidmenį ekonominės plėtros, socialinės </w:t>
              </w:r>
              <w:proofErr w:type="spellStart"/>
              <w:r w:rsidRPr="007E24AE">
                <w:t>įtraukties</w:t>
              </w:r>
              <w:proofErr w:type="spellEnd"/>
              <w:r w:rsidRPr="007E24AE">
                <w:t xml:space="preserve"> ir socialinių inovacijų srityse (ERPF)“</w:t>
              </w:r>
              <w:r>
                <w:t xml:space="preserve"> (intervencijos kodas – 021).</w:t>
              </w:r>
            </w:ins>
          </w:p>
          <w:p w14:paraId="163C934F" w14:textId="77777777" w:rsidR="008F5F5C" w:rsidRDefault="008F5F5C" w:rsidP="008F5F5C">
            <w:pPr>
              <w:spacing w:after="0" w:line="240" w:lineRule="auto"/>
              <w:jc w:val="both"/>
              <w:rPr>
                <w:ins w:id="243" w:author="Alina Kvietkauskienė" w:date="2024-10-01T13:50:00Z" w16du:dateUtc="2024-10-01T10:50:00Z"/>
              </w:rPr>
            </w:pPr>
            <w:ins w:id="244" w:author="Alina Kvietkauskienė" w:date="2024-10-01T13:50:00Z" w16du:dateUtc="2024-10-01T10:50:00Z">
              <w:r>
                <w:t>5.1 uždavinys (RSO5.1 – SFC2021) „Skatinti integruotą ir įtraukią socialinę, ekonominę ir aplinkosaugos plėtrą, puoselėti kultūrą, gamtos paveldą, darnų turizmą ir saugumą miestų teritorijose“ (intervencijos kodas – 169).</w:t>
              </w:r>
            </w:ins>
          </w:p>
          <w:p w14:paraId="0CD4E524" w14:textId="2CEBFC0B" w:rsidR="008F5F5C" w:rsidRPr="007654E8" w:rsidRDefault="008F5F5C" w:rsidP="008F5F5C">
            <w:pPr>
              <w:spacing w:before="60" w:after="0" w:line="240" w:lineRule="auto"/>
              <w:jc w:val="both"/>
            </w:pPr>
            <w:ins w:id="245" w:author="Alina Kvietkauskienė" w:date="2024-10-01T13:50:00Z" w16du:dateUtc="2024-10-01T10:50:00Z">
              <w:r>
                <w:t>5.2 uždavinys (RSO5.2 – SFC2021) „Skatinti integruotą ir įtraukią socialinę, ekonominę ir aplinkosaugos plėtrą vietos lygmeniu, puoselėti kultūrą, gamtos paveldą, darnų turizmą ir saugumą kitose nei miestų teritorijose“ (intervencijos kodas – 169).</w:t>
              </w:r>
            </w:ins>
          </w:p>
        </w:tc>
      </w:tr>
      <w:tr w:rsidR="00B83459" w:rsidRPr="00D62DD8" w14:paraId="59568714" w14:textId="77777777" w:rsidTr="00ED5DC9">
        <w:trPr>
          <w:trHeight w:val="851"/>
        </w:trPr>
        <w:tc>
          <w:tcPr>
            <w:tcW w:w="3446" w:type="dxa"/>
            <w:shd w:val="clear" w:color="auto" w:fill="auto"/>
            <w:vAlign w:val="center"/>
          </w:tcPr>
          <w:p w14:paraId="397B1568" w14:textId="77777777" w:rsidR="00B83459" w:rsidRPr="00D62DD8" w:rsidRDefault="00B83459" w:rsidP="00B83459">
            <w:pPr>
              <w:spacing w:line="276" w:lineRule="auto"/>
            </w:pPr>
            <w:r>
              <w:lastRenderedPageBreak/>
              <w:t>3. Rodiklis, kurį pasiekus išlaidos yra atlyginamos</w:t>
            </w:r>
            <w:r w:rsidRPr="00F470D3">
              <w:rPr>
                <w:rStyle w:val="Puslapioinaosnuoroda"/>
                <w:bCs/>
              </w:rPr>
              <w:footnoteReference w:id="11"/>
            </w:r>
          </w:p>
        </w:tc>
        <w:tc>
          <w:tcPr>
            <w:tcW w:w="6095" w:type="dxa"/>
            <w:vAlign w:val="center"/>
          </w:tcPr>
          <w:p w14:paraId="41F118F0" w14:textId="6FACFEC9" w:rsidR="00B83459" w:rsidRPr="005C43CA" w:rsidRDefault="00B83459" w:rsidP="00B83459">
            <w:pPr>
              <w:spacing w:line="240" w:lineRule="auto"/>
              <w:jc w:val="both"/>
            </w:pPr>
            <w:r w:rsidRPr="00DC3E9B">
              <w:t>Projekto dalyvio ir (arba) projektą vykdančio personalo kelionė į užsienį</w:t>
            </w:r>
          </w:p>
        </w:tc>
      </w:tr>
      <w:tr w:rsidR="00B83459" w:rsidRPr="00D62DD8" w14:paraId="1EF03B78" w14:textId="77777777" w:rsidTr="00ED5DC9">
        <w:trPr>
          <w:trHeight w:val="552"/>
        </w:trPr>
        <w:tc>
          <w:tcPr>
            <w:tcW w:w="3446" w:type="dxa"/>
            <w:shd w:val="clear" w:color="auto" w:fill="auto"/>
            <w:vAlign w:val="center"/>
          </w:tcPr>
          <w:p w14:paraId="6788E693" w14:textId="77777777" w:rsidR="00B83459" w:rsidRPr="00D62DD8" w:rsidRDefault="00B83459" w:rsidP="00B83459">
            <w:pPr>
              <w:spacing w:before="0" w:after="0" w:line="276" w:lineRule="auto"/>
            </w:pPr>
            <w:r>
              <w:lastRenderedPageBreak/>
              <w:t>4. Rodiklio, kurį pasiekus išlaidos yra atlyginamos, matavimo vienetas</w:t>
            </w:r>
          </w:p>
        </w:tc>
        <w:tc>
          <w:tcPr>
            <w:tcW w:w="6095" w:type="dxa"/>
            <w:vAlign w:val="center"/>
          </w:tcPr>
          <w:p w14:paraId="0A028D37" w14:textId="444F1FF2" w:rsidR="00B83459" w:rsidRPr="005C43CA" w:rsidRDefault="00B83459" w:rsidP="00B83459">
            <w:pPr>
              <w:spacing w:before="0" w:after="0" w:line="240" w:lineRule="auto"/>
              <w:jc w:val="both"/>
              <w:rPr>
                <w:rFonts w:eastAsia="Times New Roman"/>
                <w:szCs w:val="24"/>
                <w:lang w:eastAsia="lt-LT"/>
              </w:rPr>
            </w:pPr>
            <w:r w:rsidRPr="00DC3E9B">
              <w:t>Projekto dalyvių ir (arba) projektą vykdančio personalo įvykusių kelionių į užsienį skaičius, vnt.</w:t>
            </w:r>
          </w:p>
        </w:tc>
      </w:tr>
      <w:tr w:rsidR="00B83459" w:rsidRPr="00D62DD8" w14:paraId="792395E9" w14:textId="77777777" w:rsidTr="00ED5DC9">
        <w:trPr>
          <w:trHeight w:val="844"/>
        </w:trPr>
        <w:tc>
          <w:tcPr>
            <w:tcW w:w="3446" w:type="dxa"/>
            <w:shd w:val="clear" w:color="auto" w:fill="auto"/>
            <w:vAlign w:val="center"/>
          </w:tcPr>
          <w:p w14:paraId="01261ED3" w14:textId="77777777" w:rsidR="00B83459" w:rsidRPr="00D62DD8" w:rsidRDefault="00B83459" w:rsidP="00B83459">
            <w:pPr>
              <w:spacing w:before="0" w:after="0" w:line="276" w:lineRule="auto"/>
            </w:pPr>
            <w:r>
              <w:t>5. Fiksuotasis vieneto įkainis, fiksuotoji suma arba fiksuotoji norma</w:t>
            </w:r>
          </w:p>
        </w:tc>
        <w:tc>
          <w:tcPr>
            <w:tcW w:w="6095" w:type="dxa"/>
            <w:vAlign w:val="center"/>
          </w:tcPr>
          <w:p w14:paraId="2E7928EB" w14:textId="73433E6E" w:rsidR="00B83459" w:rsidRPr="00D62DD8" w:rsidRDefault="00B83459" w:rsidP="00B83459">
            <w:pPr>
              <w:spacing w:before="0" w:after="0" w:line="240" w:lineRule="auto"/>
              <w:jc w:val="both"/>
            </w:pPr>
            <w:r w:rsidRPr="00DC3E9B">
              <w:rPr>
                <w:noProof/>
              </w:rPr>
              <w:t>Fiksuotieji vieneto įkainiai</w:t>
            </w:r>
          </w:p>
        </w:tc>
      </w:tr>
      <w:tr w:rsidR="00B83459" w:rsidRPr="00D62DD8" w14:paraId="05A35455" w14:textId="77777777" w:rsidTr="00ED5DC9">
        <w:trPr>
          <w:trHeight w:val="977"/>
        </w:trPr>
        <w:tc>
          <w:tcPr>
            <w:tcW w:w="3446" w:type="dxa"/>
            <w:shd w:val="clear" w:color="auto" w:fill="auto"/>
            <w:vAlign w:val="center"/>
          </w:tcPr>
          <w:p w14:paraId="653B0F7B" w14:textId="77777777" w:rsidR="00B83459" w:rsidRPr="00D62DD8" w:rsidRDefault="00B83459" w:rsidP="00B83459">
            <w:pPr>
              <w:spacing w:line="276" w:lineRule="auto"/>
            </w:pPr>
            <w:r>
              <w:t>6. Supaprastinto išlaidų apmokėjimo suma už matavimo vienetą arba procentinis dydis (fiksuotųjų normų atveju)</w:t>
            </w:r>
          </w:p>
        </w:tc>
        <w:tc>
          <w:tcPr>
            <w:tcW w:w="6095" w:type="dxa"/>
            <w:vAlign w:val="center"/>
          </w:tcPr>
          <w:p w14:paraId="3908565B" w14:textId="77777777" w:rsidR="00B83459" w:rsidRPr="00DC3E9B" w:rsidRDefault="00B83459" w:rsidP="00B83459">
            <w:pPr>
              <w:spacing w:line="240" w:lineRule="auto"/>
              <w:jc w:val="both"/>
              <w:rPr>
                <w:szCs w:val="24"/>
              </w:rPr>
            </w:pPr>
            <w:r w:rsidRPr="00DC3E9B">
              <w:rPr>
                <w:szCs w:val="24"/>
              </w:rPr>
              <w:t>Projekto dalyvio ir (arba) projektą vykdančio personalo kelionės į užsienį</w:t>
            </w:r>
            <w:r w:rsidRPr="00DC3E9B" w:rsidDel="00085778">
              <w:rPr>
                <w:szCs w:val="24"/>
              </w:rPr>
              <w:t xml:space="preserve"> </w:t>
            </w:r>
            <w:r w:rsidRPr="00DC3E9B">
              <w:rPr>
                <w:szCs w:val="24"/>
              </w:rPr>
              <w:t>fiksuotieji vieneto įkainiai, atsižvelgiant į kelionės atstumą</w:t>
            </w:r>
            <w:r w:rsidRPr="00DC3E9B">
              <w:rPr>
                <w:rStyle w:val="Puslapioinaosnuoroda"/>
                <w:szCs w:val="24"/>
              </w:rPr>
              <w:footnoteReference w:id="12"/>
            </w:r>
            <w:r w:rsidRPr="00DC3E9B">
              <w:rPr>
                <w:szCs w:val="24"/>
              </w:rPr>
              <w:t>:</w:t>
            </w:r>
          </w:p>
          <w:p w14:paraId="0FE5BE7F"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1</w:t>
            </w:r>
            <w:r w:rsidRPr="00DC3E9B">
              <w:rPr>
                <w:b/>
                <w:bCs/>
                <w:szCs w:val="24"/>
              </w:rPr>
              <w:t xml:space="preserve"> – 23 Eur</w:t>
            </w:r>
            <w:r w:rsidRPr="00DC3E9B">
              <w:t>, kai kelionės į vieną pusę atstumas neviršija 99 km;</w:t>
            </w:r>
          </w:p>
          <w:p w14:paraId="7BC9D504"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 xml:space="preserve">2 </w:t>
            </w:r>
            <w:r w:rsidRPr="00DC3E9B">
              <w:rPr>
                <w:b/>
                <w:bCs/>
                <w:szCs w:val="24"/>
              </w:rPr>
              <w:t>– 180 Eur</w:t>
            </w:r>
            <w:r w:rsidRPr="00DC3E9B">
              <w:t>, kai kelionės į vieną pusę atstumas siekia nuo 100 km iki 499 km;</w:t>
            </w:r>
          </w:p>
          <w:p w14:paraId="08FDF437"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3</w:t>
            </w:r>
            <w:r w:rsidRPr="00DC3E9B">
              <w:rPr>
                <w:b/>
                <w:bCs/>
                <w:szCs w:val="24"/>
              </w:rPr>
              <w:t xml:space="preserve">  – 275 Eur</w:t>
            </w:r>
            <w:r w:rsidRPr="00DC3E9B">
              <w:t>, kai kelionės į vieną pusę atstumas siekia nuo 500 km iki 1999 km;</w:t>
            </w:r>
          </w:p>
          <w:p w14:paraId="118E9BE7"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4</w:t>
            </w:r>
            <w:r w:rsidRPr="00DC3E9B">
              <w:rPr>
                <w:b/>
                <w:bCs/>
                <w:szCs w:val="24"/>
              </w:rPr>
              <w:t xml:space="preserve"> – 360 Eur</w:t>
            </w:r>
            <w:r w:rsidRPr="00DC3E9B">
              <w:t xml:space="preserve">, kai kelionės į vieną pusę atstumas siekia nuo </w:t>
            </w:r>
            <w:r w:rsidRPr="00DC3E9B">
              <w:rPr>
                <w:szCs w:val="24"/>
              </w:rPr>
              <w:t>2000 km iki 2999 km;</w:t>
            </w:r>
          </w:p>
          <w:p w14:paraId="26FFB00E"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5</w:t>
            </w:r>
            <w:r w:rsidRPr="00DC3E9B">
              <w:rPr>
                <w:b/>
                <w:bCs/>
                <w:szCs w:val="24"/>
              </w:rPr>
              <w:t xml:space="preserve"> – 530 Eur</w:t>
            </w:r>
            <w:r w:rsidRPr="00DC3E9B">
              <w:t xml:space="preserve">, kai kelionės į vieną pusę atstumas siekia nuo </w:t>
            </w:r>
            <w:r w:rsidRPr="00DC3E9B">
              <w:rPr>
                <w:szCs w:val="24"/>
              </w:rPr>
              <w:t>3000 km iki 3999 km;</w:t>
            </w:r>
          </w:p>
          <w:p w14:paraId="3A11D956" w14:textId="77777777" w:rsidR="00B83459" w:rsidRPr="00DC3E9B" w:rsidRDefault="00B83459" w:rsidP="00B83459">
            <w:pPr>
              <w:pStyle w:val="Sraopastraipa"/>
              <w:numPr>
                <w:ilvl w:val="0"/>
                <w:numId w:val="34"/>
              </w:numPr>
              <w:spacing w:line="240" w:lineRule="auto"/>
              <w:ind w:left="455"/>
              <w:jc w:val="both"/>
              <w:rPr>
                <w:szCs w:val="24"/>
              </w:rPr>
            </w:pPr>
            <w:r w:rsidRPr="00DC3E9B">
              <w:rPr>
                <w:b/>
                <w:bCs/>
                <w:szCs w:val="24"/>
              </w:rPr>
              <w:t>FĮ</w:t>
            </w:r>
            <w:r w:rsidRPr="00DC3E9B">
              <w:rPr>
                <w:b/>
                <w:bCs/>
                <w:szCs w:val="24"/>
                <w:vertAlign w:val="subscript"/>
              </w:rPr>
              <w:t>6</w:t>
            </w:r>
            <w:r w:rsidRPr="00DC3E9B">
              <w:rPr>
                <w:b/>
                <w:bCs/>
                <w:szCs w:val="24"/>
              </w:rPr>
              <w:t xml:space="preserve"> – 820 Eur</w:t>
            </w:r>
            <w:r w:rsidRPr="00DC3E9B">
              <w:t xml:space="preserve">, kai kelionės į vieną pusę atstumas siekia nuo </w:t>
            </w:r>
            <w:r w:rsidRPr="00DC3E9B">
              <w:rPr>
                <w:szCs w:val="24"/>
              </w:rPr>
              <w:t>4000 km iki 7999 km;</w:t>
            </w:r>
          </w:p>
          <w:p w14:paraId="59CB8052" w14:textId="77777777" w:rsidR="00B83459" w:rsidRDefault="00B83459" w:rsidP="00F1643B">
            <w:pPr>
              <w:pStyle w:val="Sraopastraipa"/>
              <w:numPr>
                <w:ilvl w:val="0"/>
                <w:numId w:val="34"/>
              </w:numPr>
              <w:spacing w:before="0" w:line="240" w:lineRule="auto"/>
              <w:ind w:left="455"/>
              <w:jc w:val="both"/>
              <w:rPr>
                <w:szCs w:val="24"/>
              </w:rPr>
            </w:pPr>
            <w:r w:rsidRPr="00DC3E9B">
              <w:rPr>
                <w:b/>
                <w:bCs/>
                <w:szCs w:val="24"/>
              </w:rPr>
              <w:t>FĮ</w:t>
            </w:r>
            <w:r w:rsidRPr="00DC3E9B">
              <w:rPr>
                <w:b/>
                <w:bCs/>
                <w:szCs w:val="24"/>
                <w:vertAlign w:val="subscript"/>
              </w:rPr>
              <w:t>7</w:t>
            </w:r>
            <w:r w:rsidRPr="00DC3E9B">
              <w:rPr>
                <w:b/>
                <w:bCs/>
                <w:szCs w:val="24"/>
              </w:rPr>
              <w:t xml:space="preserve"> – 1500 Eur</w:t>
            </w:r>
            <w:r w:rsidRPr="00DC3E9B">
              <w:t xml:space="preserve">, kai kelionės į vieną pusę atstumas siekia </w:t>
            </w:r>
            <w:r w:rsidRPr="00DC3E9B">
              <w:rPr>
                <w:szCs w:val="24"/>
              </w:rPr>
              <w:t>8000 km ir daugiau.</w:t>
            </w:r>
          </w:p>
          <w:p w14:paraId="57E01A28" w14:textId="728E1061" w:rsidR="008B1CA6" w:rsidRPr="00DC3E9B" w:rsidRDefault="008B1CA6" w:rsidP="00F1643B">
            <w:pPr>
              <w:spacing w:before="0" w:line="240" w:lineRule="auto"/>
              <w:jc w:val="both"/>
              <w:rPr>
                <w:szCs w:val="24"/>
              </w:rPr>
            </w:pPr>
            <w:r>
              <w:rPr>
                <w:szCs w:val="24"/>
              </w:rPr>
              <w:t>Ekologiškų kelionių</w:t>
            </w:r>
            <w:r w:rsidR="004A7591">
              <w:rPr>
                <w:rStyle w:val="Puslapioinaosnuoroda"/>
                <w:szCs w:val="24"/>
              </w:rPr>
              <w:footnoteReference w:id="13"/>
            </w:r>
            <w:r>
              <w:rPr>
                <w:szCs w:val="24"/>
              </w:rPr>
              <w:t xml:space="preserve"> atveju p</w:t>
            </w:r>
            <w:r w:rsidRPr="00DC3E9B">
              <w:rPr>
                <w:szCs w:val="24"/>
              </w:rPr>
              <w:t>rojekto dalyvio ir (arba) projektą vykdančio personalo kelionės į užsienį</w:t>
            </w:r>
            <w:r w:rsidRPr="00DC3E9B" w:rsidDel="00085778">
              <w:rPr>
                <w:szCs w:val="24"/>
              </w:rPr>
              <w:t xml:space="preserve"> </w:t>
            </w:r>
            <w:r w:rsidRPr="00DC3E9B">
              <w:rPr>
                <w:szCs w:val="24"/>
              </w:rPr>
              <w:t>fiksuotieji vieneto įkainiai, atsižvelgiant į kelionės atstumą</w:t>
            </w:r>
            <w:r>
              <w:rPr>
                <w:rStyle w:val="Puslapioinaosnuoroda"/>
              </w:rPr>
              <w:t>8</w:t>
            </w:r>
            <w:r w:rsidRPr="00DC3E9B">
              <w:rPr>
                <w:szCs w:val="24"/>
              </w:rPr>
              <w:t>:</w:t>
            </w:r>
          </w:p>
          <w:p w14:paraId="73D6D65B" w14:textId="003DAE17" w:rsidR="008B1CA6" w:rsidRPr="008B1CA6" w:rsidRDefault="008B1CA6" w:rsidP="008B1CA6">
            <w:pPr>
              <w:pStyle w:val="Sraopastraipa"/>
              <w:numPr>
                <w:ilvl w:val="0"/>
                <w:numId w:val="34"/>
              </w:numPr>
              <w:spacing w:line="240" w:lineRule="auto"/>
              <w:ind w:left="429"/>
              <w:jc w:val="both"/>
              <w:rPr>
                <w:szCs w:val="24"/>
              </w:rPr>
            </w:pPr>
            <w:r w:rsidRPr="008B1CA6">
              <w:rPr>
                <w:b/>
                <w:bCs/>
                <w:szCs w:val="24"/>
              </w:rPr>
              <w:t>FĮ</w:t>
            </w:r>
            <w:r>
              <w:rPr>
                <w:b/>
                <w:bCs/>
                <w:szCs w:val="24"/>
                <w:vertAlign w:val="subscript"/>
              </w:rPr>
              <w:t>8</w:t>
            </w:r>
            <w:r w:rsidRPr="008B1CA6">
              <w:rPr>
                <w:szCs w:val="24"/>
              </w:rPr>
              <w:t xml:space="preserve"> – </w:t>
            </w:r>
            <w:r>
              <w:rPr>
                <w:szCs w:val="24"/>
              </w:rPr>
              <w:t>210</w:t>
            </w:r>
            <w:r w:rsidRPr="008B1CA6">
              <w:rPr>
                <w:szCs w:val="24"/>
              </w:rPr>
              <w:t xml:space="preserve"> Eur, kai kelionės į vieną pusę atstumas siekia nuo 100 km iki 499 km;</w:t>
            </w:r>
          </w:p>
          <w:p w14:paraId="13EA6768" w14:textId="014E3B81" w:rsidR="008B1CA6" w:rsidRPr="008B1CA6" w:rsidRDefault="008B1CA6" w:rsidP="008B1CA6">
            <w:pPr>
              <w:pStyle w:val="Sraopastraipa"/>
              <w:numPr>
                <w:ilvl w:val="0"/>
                <w:numId w:val="34"/>
              </w:numPr>
              <w:spacing w:line="240" w:lineRule="auto"/>
              <w:ind w:left="429"/>
              <w:jc w:val="both"/>
              <w:rPr>
                <w:szCs w:val="24"/>
              </w:rPr>
            </w:pPr>
            <w:r w:rsidRPr="008B1CA6">
              <w:rPr>
                <w:b/>
                <w:bCs/>
                <w:szCs w:val="24"/>
              </w:rPr>
              <w:t>FĮ</w:t>
            </w:r>
            <w:r>
              <w:rPr>
                <w:b/>
                <w:bCs/>
                <w:szCs w:val="24"/>
                <w:vertAlign w:val="subscript"/>
              </w:rPr>
              <w:t>9</w:t>
            </w:r>
            <w:r w:rsidRPr="008B1CA6">
              <w:rPr>
                <w:szCs w:val="24"/>
              </w:rPr>
              <w:t xml:space="preserve">  – </w:t>
            </w:r>
            <w:r>
              <w:rPr>
                <w:szCs w:val="24"/>
              </w:rPr>
              <w:t>320</w:t>
            </w:r>
            <w:r w:rsidRPr="008B1CA6">
              <w:rPr>
                <w:szCs w:val="24"/>
              </w:rPr>
              <w:t xml:space="preserve"> Eur, kai kelionės į vieną pusę atstumas siekia nuo 500 km iki 1999 km;</w:t>
            </w:r>
          </w:p>
          <w:p w14:paraId="228DCE7C" w14:textId="38B1D97E" w:rsidR="008B1CA6" w:rsidRPr="008B1CA6" w:rsidRDefault="008B1CA6" w:rsidP="008B1CA6">
            <w:pPr>
              <w:pStyle w:val="Sraopastraipa"/>
              <w:numPr>
                <w:ilvl w:val="0"/>
                <w:numId w:val="34"/>
              </w:numPr>
              <w:spacing w:line="240" w:lineRule="auto"/>
              <w:ind w:left="429"/>
              <w:jc w:val="both"/>
              <w:rPr>
                <w:szCs w:val="24"/>
              </w:rPr>
            </w:pPr>
            <w:r w:rsidRPr="008B1CA6">
              <w:rPr>
                <w:b/>
                <w:bCs/>
                <w:szCs w:val="24"/>
              </w:rPr>
              <w:t>FĮ</w:t>
            </w:r>
            <w:r>
              <w:rPr>
                <w:b/>
                <w:bCs/>
                <w:szCs w:val="24"/>
                <w:vertAlign w:val="subscript"/>
              </w:rPr>
              <w:t>10</w:t>
            </w:r>
            <w:r w:rsidRPr="008B1CA6">
              <w:rPr>
                <w:szCs w:val="24"/>
              </w:rPr>
              <w:t xml:space="preserve"> – </w:t>
            </w:r>
            <w:r>
              <w:rPr>
                <w:szCs w:val="24"/>
              </w:rPr>
              <w:t>410</w:t>
            </w:r>
            <w:r w:rsidRPr="008B1CA6">
              <w:rPr>
                <w:szCs w:val="24"/>
              </w:rPr>
              <w:t xml:space="preserve"> Eur, kai kelionės į vieną pusę atstumas siekia nuo 2000 km iki 2999 km;</w:t>
            </w:r>
          </w:p>
          <w:p w14:paraId="35372C63" w14:textId="0C91A4F6" w:rsidR="008B1CA6" w:rsidRPr="008B1CA6" w:rsidRDefault="008B1CA6" w:rsidP="008B1CA6">
            <w:pPr>
              <w:pStyle w:val="Sraopastraipa"/>
              <w:numPr>
                <w:ilvl w:val="0"/>
                <w:numId w:val="34"/>
              </w:numPr>
              <w:spacing w:line="240" w:lineRule="auto"/>
              <w:ind w:left="429"/>
              <w:jc w:val="both"/>
              <w:rPr>
                <w:szCs w:val="24"/>
              </w:rPr>
            </w:pPr>
            <w:r w:rsidRPr="008B1CA6">
              <w:rPr>
                <w:b/>
                <w:bCs/>
                <w:szCs w:val="24"/>
              </w:rPr>
              <w:t>FĮ</w:t>
            </w:r>
            <w:r>
              <w:rPr>
                <w:b/>
                <w:bCs/>
                <w:szCs w:val="24"/>
                <w:vertAlign w:val="subscript"/>
              </w:rPr>
              <w:t>11</w:t>
            </w:r>
            <w:r w:rsidRPr="008B1CA6">
              <w:rPr>
                <w:szCs w:val="24"/>
              </w:rPr>
              <w:t xml:space="preserve"> – </w:t>
            </w:r>
            <w:r>
              <w:rPr>
                <w:szCs w:val="24"/>
              </w:rPr>
              <w:t>61</w:t>
            </w:r>
            <w:r w:rsidRPr="008B1CA6">
              <w:rPr>
                <w:szCs w:val="24"/>
              </w:rPr>
              <w:t>0 Eur, kai kelionės į vieną pusę atstumas siekia nuo 3000 km iki 3999 km</w:t>
            </w:r>
            <w:r w:rsidR="00F1643B">
              <w:rPr>
                <w:szCs w:val="24"/>
              </w:rPr>
              <w:t>.</w:t>
            </w:r>
          </w:p>
          <w:p w14:paraId="6F06BFF3" w14:textId="77777777" w:rsidR="00B83459" w:rsidRPr="00DC3E9B" w:rsidRDefault="00B83459" w:rsidP="00B83459">
            <w:pPr>
              <w:spacing w:line="240" w:lineRule="auto"/>
              <w:ind w:left="95"/>
              <w:jc w:val="both"/>
              <w:rPr>
                <w:szCs w:val="24"/>
              </w:rPr>
            </w:pPr>
            <w:r w:rsidRPr="00DC3E9B">
              <w:rPr>
                <w:szCs w:val="24"/>
              </w:rPr>
              <w:t xml:space="preserve">Apskaičiuojant sumą kelionės į abi puses išlaidoms padengti, remiamasi kelionės į vieną pusę atstumu, kaip tai nustatyta </w:t>
            </w:r>
            <w:r w:rsidRPr="00DC3E9B">
              <w:t>„Erasmus+“ Programos vadove</w:t>
            </w:r>
            <w:r w:rsidRPr="00DC3E9B">
              <w:rPr>
                <w:szCs w:val="24"/>
              </w:rPr>
              <w:t>.</w:t>
            </w:r>
          </w:p>
          <w:p w14:paraId="37541F73" w14:textId="77777777" w:rsidR="00B83459" w:rsidRDefault="00B83459" w:rsidP="00B83459">
            <w:pPr>
              <w:spacing w:line="240" w:lineRule="auto"/>
              <w:ind w:left="95"/>
              <w:jc w:val="both"/>
              <w:rPr>
                <w:szCs w:val="24"/>
              </w:rPr>
            </w:pPr>
            <w:r w:rsidRPr="00DC3E9B">
              <w:rPr>
                <w:szCs w:val="24"/>
              </w:rPr>
              <w:lastRenderedPageBreak/>
              <w:t>Jei kelionės į užsienį metu numatyta vykti į kelias šalis, atstumas</w:t>
            </w:r>
            <w:r w:rsidRPr="00DC3E9B">
              <w:rPr>
                <w:rStyle w:val="Puslapioinaosnuoroda"/>
                <w:szCs w:val="24"/>
              </w:rPr>
              <w:footnoteReference w:id="14"/>
            </w:r>
            <w:r w:rsidRPr="00DC3E9B">
              <w:rPr>
                <w:szCs w:val="24"/>
              </w:rPr>
              <w:t xml:space="preserve"> tarp atskirų veiklos vietų turėtų būti susumuojamas ir pasirinktas bendrą atstumą atitinkantis atstumo intervalas.</w:t>
            </w:r>
          </w:p>
          <w:p w14:paraId="59574FF5" w14:textId="7F572126" w:rsidR="00B16710" w:rsidRPr="00270962" w:rsidRDefault="00B16710" w:rsidP="00B83459">
            <w:pPr>
              <w:spacing w:line="240" w:lineRule="auto"/>
              <w:ind w:left="95"/>
              <w:jc w:val="both"/>
              <w:rPr>
                <w:szCs w:val="24"/>
              </w:rPr>
            </w:pPr>
            <w:r w:rsidRPr="00B16710">
              <w:rPr>
                <w:szCs w:val="24"/>
              </w:rPr>
              <w:t xml:space="preserve">Tuo atveju, jeigu </w:t>
            </w:r>
            <w:r w:rsidR="00EE47B5">
              <w:rPr>
                <w:szCs w:val="24"/>
              </w:rPr>
              <w:t xml:space="preserve">kelionės </w:t>
            </w:r>
            <w:r w:rsidR="00F56FCC">
              <w:rPr>
                <w:szCs w:val="24"/>
              </w:rPr>
              <w:t xml:space="preserve">bent </w:t>
            </w:r>
            <w:r w:rsidR="00EE47B5">
              <w:rPr>
                <w:szCs w:val="24"/>
              </w:rPr>
              <w:t xml:space="preserve">į vieną pusę </w:t>
            </w:r>
            <w:r w:rsidRPr="00B16710">
              <w:rPr>
                <w:szCs w:val="24"/>
              </w:rPr>
              <w:t xml:space="preserve">atstumą keliaujama pasirinktu aplinką tausojančiu transportu, naudojančiu mažiau anglies dioksido išmetančių dujų, išlaidų sumai apskaičiuoti vertinamas kelionės </w:t>
            </w:r>
            <w:r w:rsidR="000928A5">
              <w:rPr>
                <w:szCs w:val="24"/>
              </w:rPr>
              <w:t xml:space="preserve">į vieną pusę </w:t>
            </w:r>
            <w:r w:rsidRPr="00B16710">
              <w:rPr>
                <w:szCs w:val="24"/>
              </w:rPr>
              <w:t>atstumas ir pasirenkamas įkainis iš ekologinių kelionių sąrašo.</w:t>
            </w:r>
          </w:p>
        </w:tc>
      </w:tr>
      <w:tr w:rsidR="00B83459" w:rsidRPr="00D62DD8" w14:paraId="5FFB3B6D" w14:textId="77777777" w:rsidTr="00ED5DC9">
        <w:trPr>
          <w:trHeight w:val="851"/>
        </w:trPr>
        <w:tc>
          <w:tcPr>
            <w:tcW w:w="3446" w:type="dxa"/>
            <w:shd w:val="clear" w:color="auto" w:fill="auto"/>
            <w:vAlign w:val="center"/>
          </w:tcPr>
          <w:p w14:paraId="65E6EAB0" w14:textId="77777777" w:rsidR="00B83459" w:rsidRDefault="00B83459" w:rsidP="00B83459">
            <w:pPr>
              <w:spacing w:before="0" w:after="0" w:line="240" w:lineRule="auto"/>
            </w:pPr>
            <w:r>
              <w:lastRenderedPageBreak/>
              <w:t>7. Išlaidų kategorijos, kurioms taikomas vieneto įkainis, fiksuotoji suma arba fiksuotoji norma</w:t>
            </w:r>
          </w:p>
        </w:tc>
        <w:tc>
          <w:tcPr>
            <w:tcW w:w="6095" w:type="dxa"/>
            <w:vAlign w:val="center"/>
          </w:tcPr>
          <w:p w14:paraId="66C64969" w14:textId="7461C186" w:rsidR="00B83459" w:rsidRPr="00752686" w:rsidRDefault="00B83459" w:rsidP="00B83459">
            <w:pPr>
              <w:tabs>
                <w:tab w:val="left" w:pos="1134"/>
              </w:tabs>
              <w:spacing w:before="0" w:after="0" w:line="240" w:lineRule="auto"/>
              <w:jc w:val="both"/>
            </w:pPr>
            <w:r w:rsidRPr="00DC3E9B">
              <w:t>Fiksuotieji vieneto įkainiai taikomi projekto dalyvio ir (arba) projektą vykdančio personalo vieno asmens kelionės į užsienį, t. y. vykimo į užsienį ir grįžimo iš jo, išlaidoms.</w:t>
            </w:r>
          </w:p>
        </w:tc>
      </w:tr>
      <w:tr w:rsidR="00B83459" w:rsidRPr="00D62DD8" w14:paraId="04F14A53" w14:textId="77777777" w:rsidTr="00BD0EFC">
        <w:trPr>
          <w:trHeight w:val="274"/>
        </w:trPr>
        <w:tc>
          <w:tcPr>
            <w:tcW w:w="3446" w:type="dxa"/>
            <w:shd w:val="clear" w:color="auto" w:fill="auto"/>
            <w:vAlign w:val="center"/>
          </w:tcPr>
          <w:p w14:paraId="4423AF38" w14:textId="77777777" w:rsidR="00B83459" w:rsidRDefault="00B83459" w:rsidP="00B83459">
            <w:pPr>
              <w:spacing w:after="0" w:line="240" w:lineRule="auto"/>
            </w:pPr>
            <w:r>
              <w:t>8. Ar šios išlaidų kategorijos apima visas veiksmo tinkamas finansuoti išlaidas? (T/N)</w:t>
            </w:r>
          </w:p>
        </w:tc>
        <w:tc>
          <w:tcPr>
            <w:tcW w:w="6095" w:type="dxa"/>
            <w:vAlign w:val="center"/>
          </w:tcPr>
          <w:p w14:paraId="2805E364" w14:textId="68D32F28" w:rsidR="00B83459" w:rsidRDefault="00B83459" w:rsidP="00B83459">
            <w:pPr>
              <w:spacing w:after="0" w:line="240" w:lineRule="auto"/>
              <w:jc w:val="both"/>
            </w:pPr>
            <w:r w:rsidRPr="00DC3E9B">
              <w:t>N, nes įgyvendinant veiklas gali būti patiriamos kitos tiesioginės, pvz., apgyvendinimo, dienpinigių ir kitos išlaidos, neįtrauktos į fiksuotuosius vieneto įkainius, ir netiesioginės išlaidos.</w:t>
            </w:r>
          </w:p>
        </w:tc>
      </w:tr>
      <w:tr w:rsidR="00B83459" w:rsidRPr="00D62DD8" w14:paraId="0660A3C9" w14:textId="77777777" w:rsidTr="00ED5DC9">
        <w:trPr>
          <w:trHeight w:val="851"/>
        </w:trPr>
        <w:tc>
          <w:tcPr>
            <w:tcW w:w="3446" w:type="dxa"/>
            <w:shd w:val="clear" w:color="auto" w:fill="auto"/>
            <w:vAlign w:val="center"/>
          </w:tcPr>
          <w:p w14:paraId="37BD0135" w14:textId="77777777" w:rsidR="00B83459" w:rsidRPr="00D62DD8" w:rsidRDefault="00B83459" w:rsidP="00B83459">
            <w:pPr>
              <w:spacing w:line="276" w:lineRule="auto"/>
            </w:pPr>
            <w:r>
              <w:t>9. Koregavimo (-ų) metodas</w:t>
            </w:r>
            <w:r w:rsidRPr="007F3D1C">
              <w:rPr>
                <w:rStyle w:val="Puslapioinaosnuoroda"/>
                <w:bCs/>
              </w:rPr>
              <w:footnoteReference w:id="15"/>
            </w:r>
            <w:r>
              <w:t xml:space="preserve"> </w:t>
            </w:r>
          </w:p>
        </w:tc>
        <w:tc>
          <w:tcPr>
            <w:tcW w:w="6095" w:type="dxa"/>
            <w:vAlign w:val="center"/>
          </w:tcPr>
          <w:p w14:paraId="08636C36" w14:textId="77777777" w:rsidR="00B83459" w:rsidRPr="00DC3E9B" w:rsidRDefault="00B83459" w:rsidP="00B83459">
            <w:pPr>
              <w:spacing w:after="0" w:line="240" w:lineRule="auto"/>
              <w:jc w:val="both"/>
            </w:pPr>
            <w:r w:rsidRPr="00DC3E9B">
              <w:t>Fiksuotieji vieneto įkainiai atnaujinami pasikeitus „Erasmus+“ Programos vadove</w:t>
            </w:r>
            <w:r w:rsidRPr="00054F9C">
              <w:rPr>
                <w:b/>
                <w:vertAlign w:val="superscript"/>
              </w:rPr>
              <w:footnoteReference w:id="16"/>
            </w:r>
            <w:r w:rsidRPr="00DC3E9B">
              <w:t xml:space="preserve"> nustatytiems kelionių į užsienio valstybes dydžiams per tris mėnesius nuo „Erasmus+“ Programos vadovo pasikeitimo įsigaliojimo dienos.</w:t>
            </w:r>
          </w:p>
          <w:p w14:paraId="144A6DBD" w14:textId="693AF795" w:rsidR="00B83459" w:rsidRPr="00846271" w:rsidRDefault="00B83459" w:rsidP="00B83459">
            <w:pPr>
              <w:spacing w:line="240" w:lineRule="auto"/>
              <w:jc w:val="both"/>
            </w:pPr>
            <w:r w:rsidRPr="00DC3E9B">
              <w:t>Pagal aukščiau numatytas sąlygas perskaičiuoti fiksuotieji vieneto įkainiai įsigalios nuo atnaujintų dydžių paskelbimo dienos ir galės būti taikomi fiksuotųjų vieneto įkainių rezultatui, pasiektam po atnaujintų fiksuotųjų vieneto įkainių įsigaliojimo dienos.</w:t>
            </w:r>
          </w:p>
        </w:tc>
      </w:tr>
      <w:tr w:rsidR="00B83459" w:rsidRPr="00D62DD8" w14:paraId="318A5793" w14:textId="77777777" w:rsidTr="00ED5DC9">
        <w:trPr>
          <w:trHeight w:val="851"/>
        </w:trPr>
        <w:tc>
          <w:tcPr>
            <w:tcW w:w="3446" w:type="dxa"/>
            <w:shd w:val="clear" w:color="auto" w:fill="auto"/>
            <w:vAlign w:val="center"/>
          </w:tcPr>
          <w:p w14:paraId="44780B5E" w14:textId="77777777" w:rsidR="00B83459" w:rsidRPr="00D62DD8" w:rsidRDefault="00B83459" w:rsidP="00B83459">
            <w:pPr>
              <w:spacing w:line="276" w:lineRule="auto"/>
            </w:pPr>
            <w:r>
              <w:t>10. Vienetų pasiekimo tikrinimas</w:t>
            </w:r>
          </w:p>
          <w:p w14:paraId="4C58FB93" w14:textId="77777777" w:rsidR="00B83459" w:rsidRPr="00D62DD8" w:rsidRDefault="00B83459" w:rsidP="00B83459">
            <w:pPr>
              <w:spacing w:line="276"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0CB81BDC" w14:textId="77777777" w:rsidR="00B83459" w:rsidRPr="00D62DD8" w:rsidRDefault="00B83459" w:rsidP="00B83459">
            <w:pPr>
              <w:spacing w:line="276" w:lineRule="auto"/>
            </w:pPr>
            <w:r>
              <w:lastRenderedPageBreak/>
              <w:t>– Aprašykite, kas bus tikrinama valdymo patikrinimų metu ir kas juos atliks</w:t>
            </w:r>
          </w:p>
          <w:p w14:paraId="0E117827" w14:textId="77777777" w:rsidR="00B83459" w:rsidRPr="00D62DD8" w:rsidRDefault="00B83459" w:rsidP="00B83459">
            <w:pPr>
              <w:spacing w:line="276" w:lineRule="auto"/>
            </w:pPr>
            <w:r>
              <w:t xml:space="preserve">– Aprašykite, kokia bus atitinkamų duomenų / dokumentų rinkimo ir saugojimo tvarka </w:t>
            </w:r>
          </w:p>
        </w:tc>
        <w:tc>
          <w:tcPr>
            <w:tcW w:w="6095" w:type="dxa"/>
            <w:vAlign w:val="center"/>
          </w:tcPr>
          <w:p w14:paraId="4FF24518" w14:textId="77777777" w:rsidR="00B83459" w:rsidRPr="0076559C" w:rsidRDefault="00B83459" w:rsidP="00B83459">
            <w:pPr>
              <w:spacing w:line="240" w:lineRule="auto"/>
              <w:jc w:val="both"/>
              <w:rPr>
                <w:strike/>
              </w:rPr>
            </w:pPr>
            <w:r w:rsidRPr="00030678">
              <w:lastRenderedPageBreak/>
              <w:t>Siekiant gauti apmokėjimą pagal fiksuotuosius vieneto įkainius, fiksuotųjų vieneto įkainių rezultat</w:t>
            </w:r>
            <w:r>
              <w:t>ui</w:t>
            </w:r>
            <w:r w:rsidRPr="00030678">
              <w:t xml:space="preserve"> pagrįsti bus kaupiami šie rezultato pasiekimą pagrindžiantys dokumentai</w:t>
            </w:r>
            <w:r w:rsidRPr="00BB5E00">
              <w:rPr>
                <w:rFonts w:cstheme="minorBidi"/>
              </w:rPr>
              <w:t>:</w:t>
            </w:r>
            <w:r w:rsidRPr="00030678">
              <w:t xml:space="preserve"> </w:t>
            </w:r>
          </w:p>
          <w:p w14:paraId="1C519BE9" w14:textId="77777777" w:rsidR="00B83459" w:rsidRDefault="00B83459" w:rsidP="00B83459">
            <w:pPr>
              <w:pStyle w:val="Sraopastraipa"/>
              <w:numPr>
                <w:ilvl w:val="0"/>
                <w:numId w:val="35"/>
              </w:numPr>
              <w:spacing w:line="240" w:lineRule="auto"/>
              <w:jc w:val="both"/>
            </w:pPr>
            <w:r>
              <w:t>p</w:t>
            </w:r>
            <w:r w:rsidRPr="0038323A">
              <w:t>rojekto dalyvi</w:t>
            </w:r>
            <w:r>
              <w:t>o</w:t>
            </w:r>
            <w:r w:rsidRPr="0038323A">
              <w:t xml:space="preserve"> ir (arba) projekt</w:t>
            </w:r>
            <w:r>
              <w:t>ą</w:t>
            </w:r>
            <w:r w:rsidRPr="0038323A">
              <w:t xml:space="preserve"> vykdančio personalo</w:t>
            </w:r>
            <w:r>
              <w:t xml:space="preserve"> </w:t>
            </w:r>
            <w:r w:rsidRPr="00551221">
              <w:t xml:space="preserve">institucijos vadovo ar jo įgalioto asmens </w:t>
            </w:r>
            <w:r w:rsidRPr="00151CF6">
              <w:t xml:space="preserve">įsakymas (sprendimas ar kitas </w:t>
            </w:r>
            <w:r>
              <w:t>lygiavertis dokumentas</w:t>
            </w:r>
            <w:r w:rsidRPr="00151CF6">
              <w:t xml:space="preserve">), kuriame </w:t>
            </w:r>
            <w:r w:rsidRPr="00151CF6">
              <w:rPr>
                <w:szCs w:val="24"/>
              </w:rPr>
              <w:t xml:space="preserve">įformintas </w:t>
            </w:r>
            <w:r>
              <w:t>p</w:t>
            </w:r>
            <w:r w:rsidRPr="0038323A">
              <w:t>rojekto dalyvi</w:t>
            </w:r>
            <w:r>
              <w:t>o</w:t>
            </w:r>
            <w:r w:rsidRPr="0038323A">
              <w:t xml:space="preserve"> ir (arba) projekt</w:t>
            </w:r>
            <w:r>
              <w:t>ą</w:t>
            </w:r>
            <w:r w:rsidRPr="0038323A">
              <w:t xml:space="preserve"> vykdančio personalo</w:t>
            </w:r>
            <w:r>
              <w:t xml:space="preserve"> </w:t>
            </w:r>
            <w:r w:rsidRPr="00151CF6">
              <w:rPr>
                <w:szCs w:val="24"/>
              </w:rPr>
              <w:t>i</w:t>
            </w:r>
            <w:r w:rsidRPr="00551221">
              <w:t xml:space="preserve">švykimas </w:t>
            </w:r>
            <w:r>
              <w:t xml:space="preserve">į </w:t>
            </w:r>
            <w:r>
              <w:lastRenderedPageBreak/>
              <w:t xml:space="preserve">užsienį </w:t>
            </w:r>
            <w:r w:rsidRPr="00551221">
              <w:t>iš nuolatinės darbo vietos atlikti darbo funkcijų, tarnybinio pavedimo</w:t>
            </w:r>
            <w:r>
              <w:t>,</w:t>
            </w:r>
            <w:r w:rsidRPr="00551221">
              <w:t xml:space="preserve"> kelti kvalifikacijos</w:t>
            </w:r>
            <w:r>
              <w:t xml:space="preserve"> ar vykdyti kitas su projektu susijusias veiklas</w:t>
            </w:r>
            <w:r w:rsidRPr="00551221">
              <w:t xml:space="preserve">, kurio </w:t>
            </w:r>
            <w:r>
              <w:t xml:space="preserve">pagrindu </w:t>
            </w:r>
            <w:r w:rsidRPr="00551221">
              <w:t>būtų galima įsitikinti dėl vykstančio asmens</w:t>
            </w:r>
            <w:r>
              <w:t xml:space="preserve"> (Vardas, Pavardė)</w:t>
            </w:r>
            <w:r w:rsidRPr="00551221">
              <w:t xml:space="preserve">, </w:t>
            </w:r>
            <w:r>
              <w:t xml:space="preserve">jo kelionės datos, išvykimo bei </w:t>
            </w:r>
            <w:r w:rsidRPr="00551221">
              <w:t>paskirties vietos</w:t>
            </w:r>
            <w:r>
              <w:t xml:space="preserve"> (šalis, miestas), </w:t>
            </w:r>
            <w:r>
              <w:rPr>
                <w:color w:val="000000"/>
              </w:rPr>
              <w:t>kuri reikalinga atstumui apskaičiuoti</w:t>
            </w:r>
            <w:r>
              <w:t>;</w:t>
            </w:r>
          </w:p>
          <w:p w14:paraId="15375E07" w14:textId="77777777" w:rsidR="003B3703" w:rsidRDefault="00B83459" w:rsidP="00B83459">
            <w:pPr>
              <w:pStyle w:val="Sraopastraipa"/>
              <w:numPr>
                <w:ilvl w:val="0"/>
                <w:numId w:val="35"/>
              </w:numPr>
              <w:spacing w:line="240" w:lineRule="auto"/>
              <w:jc w:val="both"/>
            </w:pPr>
            <w:bookmarkStart w:id="246" w:name="_Hlk122447432"/>
            <w:r>
              <w:t>įsigyti bilietai</w:t>
            </w:r>
            <w:r w:rsidRPr="005A6703">
              <w:t xml:space="preserve"> ir (ar) skrydžio įlaipinimo dokumentai</w:t>
            </w:r>
            <w:r>
              <w:t xml:space="preserve"> </w:t>
            </w:r>
            <w:r w:rsidRPr="005A6703">
              <w:t>ir (ar)</w:t>
            </w:r>
            <w:r>
              <w:t xml:space="preserve"> </w:t>
            </w:r>
            <w:r w:rsidRPr="005A6703">
              <w:t xml:space="preserve">kiti lygiaverčiai dokumentai, iš kurių galima </w:t>
            </w:r>
            <w:r w:rsidRPr="00D801DE">
              <w:t>įsitikinti įvykusia kelione</w:t>
            </w:r>
            <w:r w:rsidR="003B3703">
              <w:t>;</w:t>
            </w:r>
          </w:p>
          <w:p w14:paraId="01D70C98" w14:textId="5B75CA08" w:rsidR="00B83459" w:rsidRPr="00D801DE" w:rsidRDefault="00E945DA" w:rsidP="00B83459">
            <w:pPr>
              <w:pStyle w:val="Sraopastraipa"/>
              <w:numPr>
                <w:ilvl w:val="0"/>
                <w:numId w:val="35"/>
              </w:numPr>
              <w:spacing w:line="240" w:lineRule="auto"/>
              <w:jc w:val="both"/>
            </w:pPr>
            <w:r w:rsidRPr="00E945DA">
              <w:t>bet</w:t>
            </w:r>
            <w:r>
              <w:t xml:space="preserve"> </w:t>
            </w:r>
            <w:r w:rsidRPr="00E945DA">
              <w:t>kokios rūšies įrodomasis dokumentas apie pasirinkt</w:t>
            </w:r>
            <w:r w:rsidR="00B16710">
              <w:t>ą</w:t>
            </w:r>
            <w:r w:rsidRPr="00E945DA">
              <w:t xml:space="preserve"> transporto priemonę, naudojančią mažiau anglies dioksido</w:t>
            </w:r>
            <w:r>
              <w:t xml:space="preserve"> tam atvejui, jeigu siekiama nustatyti, kad kelionė buvo ekologiška</w:t>
            </w:r>
            <w:r w:rsidR="00B83459" w:rsidRPr="00D801DE">
              <w:t>.</w:t>
            </w:r>
          </w:p>
          <w:bookmarkEnd w:id="246"/>
          <w:p w14:paraId="320AD99E" w14:textId="77777777" w:rsidR="00B83459" w:rsidRPr="00030678" w:rsidRDefault="00B83459" w:rsidP="00B83459">
            <w:pPr>
              <w:spacing w:line="240" w:lineRule="auto"/>
              <w:jc w:val="both"/>
            </w:pPr>
            <w:r w:rsidRPr="00030678">
              <w:t>Projekto vykdytojas kartu su</w:t>
            </w:r>
            <w:r>
              <w:t xml:space="preserve"> mokėjimo prašymu</w:t>
            </w:r>
            <w:r w:rsidRPr="007F3D1C">
              <w:rPr>
                <w:rStyle w:val="Puslapioinaosnuoroda"/>
              </w:rPr>
              <w:footnoteReference w:id="17"/>
            </w:r>
            <w:r w:rsidRPr="00030678">
              <w:t xml:space="preserve"> administruojančiajai institucijai</w:t>
            </w:r>
            <w:r>
              <w:t xml:space="preserve"> </w:t>
            </w:r>
            <w:r w:rsidRPr="00030678">
              <w:t xml:space="preserve">teiks fiksuotųjų vieneto įkainių rezultatą pagrindžiančius dokumentus, kurie kaupiami ir saugomi </w:t>
            </w:r>
            <w:r>
              <w:t xml:space="preserve">administruojančiosios institucijos </w:t>
            </w:r>
            <w:r w:rsidRPr="00030678">
              <w:t>informacinėje sistemoje. Administruojančioji institucija tikrins, ar pasiekt</w:t>
            </w:r>
            <w:r>
              <w:t>as</w:t>
            </w:r>
            <w:r w:rsidRPr="00030678">
              <w:t xml:space="preserve"> fiksuotųjų vieneto įkainių rezultata</w:t>
            </w:r>
            <w:r>
              <w:t>s</w:t>
            </w:r>
            <w:r w:rsidRPr="00030678">
              <w:t xml:space="preserve">. </w:t>
            </w:r>
          </w:p>
          <w:p w14:paraId="54C5563D" w14:textId="654B574B" w:rsidR="00B83459" w:rsidRPr="00030678" w:rsidRDefault="00B83459" w:rsidP="00B83459">
            <w:pPr>
              <w:spacing w:line="240" w:lineRule="auto"/>
              <w:jc w:val="both"/>
            </w:pPr>
            <w:r w:rsidRPr="00030678">
              <w:t>Projektų patikrų bei dokumentų rinkimo ir saugojimo tvarka vykdoma, laikantis nacionaliniuose teisės aktuose</w:t>
            </w:r>
            <w:r w:rsidRPr="007F3D1C">
              <w:rPr>
                <w:rStyle w:val="Puslapioinaosnuoroda"/>
              </w:rPr>
              <w:footnoteReference w:id="18"/>
            </w:r>
            <w:r w:rsidRPr="00030678">
              <w:t>, reglamentuojančiuose ES projektų įgyvendinimą, nustatytų reikalavimų.</w:t>
            </w:r>
          </w:p>
        </w:tc>
      </w:tr>
      <w:tr w:rsidR="00B83459" w:rsidRPr="00D62DD8" w14:paraId="679A16FF" w14:textId="77777777" w:rsidTr="00ED5DC9">
        <w:trPr>
          <w:trHeight w:val="676"/>
        </w:trPr>
        <w:tc>
          <w:tcPr>
            <w:tcW w:w="3446" w:type="dxa"/>
            <w:shd w:val="clear" w:color="auto" w:fill="auto"/>
            <w:vAlign w:val="center"/>
          </w:tcPr>
          <w:p w14:paraId="234E6E15" w14:textId="77777777" w:rsidR="00B83459" w:rsidRPr="00D62DD8" w:rsidRDefault="00B83459" w:rsidP="00B83459">
            <w:pPr>
              <w:spacing w:before="0" w:after="0" w:line="276" w:lineRule="auto"/>
            </w:pPr>
            <w:r>
              <w:lastRenderedPageBreak/>
              <w:t>11. Galimos žalingos paskatos, švelninimo priemonės</w:t>
            </w:r>
            <w:r w:rsidRPr="007F3D1C">
              <w:rPr>
                <w:rStyle w:val="Puslapioinaosnuoroda"/>
                <w:bCs/>
              </w:rPr>
              <w:footnoteReference w:id="19"/>
            </w:r>
            <w:r w:rsidRPr="007F3D1C">
              <w:rPr>
                <w:bCs/>
              </w:rPr>
              <w:t xml:space="preserve"> </w:t>
            </w:r>
            <w:r>
              <w:t>ir apskaičiuotasis rizikos lygis (didelė / vidutinė / maža)</w:t>
            </w:r>
          </w:p>
        </w:tc>
        <w:tc>
          <w:tcPr>
            <w:tcW w:w="6095" w:type="dxa"/>
            <w:vAlign w:val="center"/>
          </w:tcPr>
          <w:p w14:paraId="6CE9FCF4" w14:textId="1F31B929" w:rsidR="00B83459" w:rsidRPr="007F3D1C" w:rsidRDefault="00B83459" w:rsidP="00B83459">
            <w:pPr>
              <w:spacing w:before="0" w:after="0" w:line="240" w:lineRule="auto"/>
              <w:jc w:val="both"/>
              <w:rPr>
                <w:szCs w:val="24"/>
              </w:rPr>
            </w:pPr>
            <w:r w:rsidRPr="00DC3E9B">
              <w:t xml:space="preserve">Nenumatoma </w:t>
            </w:r>
          </w:p>
        </w:tc>
      </w:tr>
      <w:tr w:rsidR="00FF1814" w:rsidRPr="00D62DD8" w14:paraId="15C685E6" w14:textId="77777777" w:rsidTr="00ED5DC9">
        <w:trPr>
          <w:trHeight w:val="851"/>
        </w:trPr>
        <w:tc>
          <w:tcPr>
            <w:tcW w:w="3446" w:type="dxa"/>
            <w:shd w:val="clear" w:color="auto" w:fill="auto"/>
            <w:vAlign w:val="center"/>
          </w:tcPr>
          <w:p w14:paraId="1D71264E" w14:textId="77777777" w:rsidR="00184837" w:rsidRDefault="00184837" w:rsidP="00ED5DC9">
            <w:pPr>
              <w:spacing w:before="0" w:after="0" w:line="276" w:lineRule="auto"/>
            </w:pPr>
            <w:r w:rsidRPr="006F3328">
              <w:t>1</w:t>
            </w:r>
            <w:r>
              <w:t>2. Visa suma (nacionalinė ir ES), kurią, tikimasi, Komisija šiuo pagrindu atlygins</w:t>
            </w:r>
          </w:p>
        </w:tc>
        <w:tc>
          <w:tcPr>
            <w:tcW w:w="6095" w:type="dxa"/>
            <w:vAlign w:val="center"/>
          </w:tcPr>
          <w:p w14:paraId="52936DEB" w14:textId="77777777" w:rsidR="00764095" w:rsidRPr="00100CDD" w:rsidRDefault="00764095" w:rsidP="00764095">
            <w:pPr>
              <w:spacing w:before="0" w:after="0" w:line="276" w:lineRule="auto"/>
              <w:jc w:val="both"/>
            </w:pPr>
            <w:r w:rsidRPr="00100CDD">
              <w:rPr>
                <w:b/>
                <w:bCs/>
                <w:noProof/>
              </w:rPr>
              <w:t>ERPF</w:t>
            </w:r>
            <w:r w:rsidRPr="00100CDD">
              <w:t xml:space="preserve"> (Sostinės ir VVL regionai): </w:t>
            </w:r>
          </w:p>
          <w:p w14:paraId="75A77E2F" w14:textId="20025131" w:rsidR="0007229E" w:rsidRPr="00AA53D2" w:rsidRDefault="00D530D1" w:rsidP="009F46D8">
            <w:pPr>
              <w:spacing w:before="0" w:after="0" w:line="276" w:lineRule="auto"/>
              <w:jc w:val="both"/>
            </w:pPr>
            <w:ins w:id="247" w:author="Alina Kvietkauskienė" w:date="2024-10-10T09:01:00Z" w16du:dateUtc="2024-10-10T06:01:00Z">
              <w:r w:rsidRPr="00D530D1">
                <w:t>241 919 427,00</w:t>
              </w:r>
            </w:ins>
            <w:ins w:id="248" w:author="Alina Kvietkauskienė" w:date="2024-10-30T15:14:00Z" w16du:dateUtc="2024-10-30T13:14:00Z">
              <w:r w:rsidR="00125047">
                <w:t xml:space="preserve"> </w:t>
              </w:r>
            </w:ins>
            <w:del w:id="249" w:author="Alina Kvietkauskienė" w:date="2024-10-30T15:15:00Z" w16du:dateUtc="2024-10-30T13:15:00Z">
              <w:r w:rsidR="00125047" w:rsidRPr="00125047" w:rsidDel="00125047">
                <w:delText xml:space="preserve">241 628 271,00 </w:delText>
              </w:r>
            </w:del>
            <w:r w:rsidR="00DF7A34" w:rsidRPr="00AA53D2">
              <w:t>Eur (nacionalinė ir ES), iš kurių:</w:t>
            </w:r>
          </w:p>
          <w:p w14:paraId="4BF6898F" w14:textId="0FEEED70" w:rsidR="009F46D8" w:rsidRPr="00AA53D2" w:rsidRDefault="009F46D8" w:rsidP="009F46D8">
            <w:pPr>
              <w:spacing w:before="0" w:after="0" w:line="276" w:lineRule="auto"/>
              <w:jc w:val="both"/>
            </w:pPr>
            <w:r w:rsidRPr="00AA53D2">
              <w:t xml:space="preserve">ES dalis: </w:t>
            </w:r>
            <w:del w:id="250" w:author="Alina Kvietkauskienė" w:date="2024-10-30T14:59:00Z" w16du:dateUtc="2024-10-30T12:59:00Z">
              <w:r w:rsidRPr="00AA53D2" w:rsidDel="00D526BC">
                <w:delText xml:space="preserve"> </w:delText>
              </w:r>
            </w:del>
            <w:ins w:id="251" w:author="Alina Kvietkauskienė" w:date="2024-10-10T09:01:00Z" w16du:dateUtc="2024-10-10T06:01:00Z">
              <w:r w:rsidR="00D530D1" w:rsidRPr="00D530D1">
                <w:t>130 118 303,00</w:t>
              </w:r>
            </w:ins>
            <w:ins w:id="252" w:author="Alina Kvietkauskienė" w:date="2024-10-30T15:15:00Z" w16du:dateUtc="2024-10-30T13:15:00Z">
              <w:r w:rsidR="00125047">
                <w:t xml:space="preserve"> </w:t>
              </w:r>
            </w:ins>
            <w:del w:id="253" w:author="Alina Kvietkauskienė" w:date="2024-10-30T15:16:00Z" w16du:dateUtc="2024-10-30T13:16:00Z">
              <w:r w:rsidR="00125047" w:rsidRPr="00125047" w:rsidDel="00125047">
                <w:delText>129 978 200,00</w:delText>
              </w:r>
              <w:r w:rsidR="00125047" w:rsidDel="00125047">
                <w:delText xml:space="preserve"> </w:delText>
              </w:r>
            </w:del>
            <w:r w:rsidRPr="00AA53D2">
              <w:t xml:space="preserve">Eur; </w:t>
            </w:r>
          </w:p>
          <w:p w14:paraId="099F4D0C" w14:textId="48DF2FFE" w:rsidR="00074FCD" w:rsidRPr="0004619F" w:rsidRDefault="009F46D8" w:rsidP="009F46D8">
            <w:pPr>
              <w:spacing w:before="0" w:after="0" w:line="276" w:lineRule="auto"/>
              <w:jc w:val="both"/>
            </w:pPr>
            <w:r w:rsidRPr="00AA53D2">
              <w:t xml:space="preserve">Nacionalinė dalis: privačios – </w:t>
            </w:r>
            <w:del w:id="254" w:author="Alina Kvietkauskienė" w:date="2024-10-30T14:59:00Z" w16du:dateUtc="2024-10-30T12:59:00Z">
              <w:r w:rsidRPr="00AA53D2" w:rsidDel="00D526BC">
                <w:delText xml:space="preserve"> </w:delText>
              </w:r>
            </w:del>
            <w:ins w:id="255" w:author="Alina Kvietkauskienė" w:date="2024-10-10T09:01:00Z" w16du:dateUtc="2024-10-10T06:01:00Z">
              <w:r w:rsidR="00D530D1" w:rsidRPr="00D530D1">
                <w:t>111 801 124,00</w:t>
              </w:r>
            </w:ins>
            <w:ins w:id="256" w:author="Alina Kvietkauskienė" w:date="2024-10-30T14:59:00Z" w16du:dateUtc="2024-10-30T12:59:00Z">
              <w:r w:rsidR="00D526BC">
                <w:t xml:space="preserve"> </w:t>
              </w:r>
            </w:ins>
            <w:del w:id="257" w:author="Alina Kvietkauskienė" w:date="2024-10-30T15:16:00Z" w16du:dateUtc="2024-10-30T13:16:00Z">
              <w:r w:rsidR="00125047" w:rsidRPr="00125047" w:rsidDel="00125047">
                <w:delText xml:space="preserve">111 650 071,00 </w:delText>
              </w:r>
            </w:del>
            <w:r w:rsidRPr="00AA53D2">
              <w:t>Eur</w:t>
            </w:r>
            <w:r w:rsidR="0007229E" w:rsidRPr="00AA53D2">
              <w:t>.</w:t>
            </w:r>
          </w:p>
          <w:p w14:paraId="7219DCB1" w14:textId="77777777" w:rsidR="00764095" w:rsidRPr="00F774C8" w:rsidRDefault="00764095" w:rsidP="00764095">
            <w:pPr>
              <w:spacing w:before="0" w:after="0" w:line="276" w:lineRule="auto"/>
              <w:jc w:val="both"/>
            </w:pPr>
            <w:r w:rsidRPr="00F774C8">
              <w:rPr>
                <w:b/>
                <w:bCs/>
              </w:rPr>
              <w:t>ESF </w:t>
            </w:r>
            <w:r w:rsidRPr="00F774C8">
              <w:rPr>
                <w:b/>
                <w:bCs/>
                <w:lang w:val="en-US"/>
              </w:rPr>
              <w:t>+</w:t>
            </w:r>
            <w:r w:rsidRPr="00F774C8">
              <w:t xml:space="preserve"> (Sostinės ir VVL regionai): </w:t>
            </w:r>
          </w:p>
          <w:p w14:paraId="7232A36A" w14:textId="61952CA3" w:rsidR="00184837" w:rsidRDefault="004D5540" w:rsidP="00B54107">
            <w:pPr>
              <w:spacing w:before="0" w:after="0" w:line="276" w:lineRule="auto"/>
              <w:jc w:val="both"/>
            </w:pPr>
            <w:r>
              <w:t>1 605</w:t>
            </w:r>
            <w:r w:rsidR="00811599">
              <w:t> </w:t>
            </w:r>
            <w:r>
              <w:t>250</w:t>
            </w:r>
            <w:r w:rsidR="00811599">
              <w:t>,00</w:t>
            </w:r>
            <w:r w:rsidR="00764095" w:rsidRPr="00764095">
              <w:t xml:space="preserve"> (nacionalinė ir ES</w:t>
            </w:r>
            <w:r w:rsidR="00764095" w:rsidRPr="00AA53D2">
              <w:t>), iš kurių:</w:t>
            </w:r>
          </w:p>
          <w:p w14:paraId="7764DB53" w14:textId="32DE5F01" w:rsidR="00764095" w:rsidRDefault="00764095" w:rsidP="00764095">
            <w:pPr>
              <w:spacing w:before="0" w:after="0" w:line="276" w:lineRule="auto"/>
              <w:jc w:val="both"/>
            </w:pPr>
            <w:r>
              <w:t>ES dalis:</w:t>
            </w:r>
            <w:r w:rsidR="00811599">
              <w:t xml:space="preserve"> </w:t>
            </w:r>
            <w:r w:rsidR="006E1D6D">
              <w:t>915</w:t>
            </w:r>
            <w:r w:rsidR="00811599">
              <w:t> </w:t>
            </w:r>
            <w:r w:rsidR="006E1D6D">
              <w:t>820</w:t>
            </w:r>
            <w:r w:rsidR="00811599">
              <w:t>,00</w:t>
            </w:r>
            <w:r>
              <w:t xml:space="preserve"> Eur; </w:t>
            </w:r>
          </w:p>
          <w:p w14:paraId="18D746DF" w14:textId="17EF7186" w:rsidR="00764095" w:rsidRPr="00B33BF7" w:rsidRDefault="00764095" w:rsidP="00764095">
            <w:pPr>
              <w:spacing w:before="0" w:after="0" w:line="276" w:lineRule="auto"/>
              <w:jc w:val="both"/>
            </w:pPr>
            <w:r>
              <w:t xml:space="preserve">Nacionalinė dalis: </w:t>
            </w:r>
            <w:r w:rsidR="006E1D6D">
              <w:t>689</w:t>
            </w:r>
            <w:r w:rsidR="00811599">
              <w:t> </w:t>
            </w:r>
            <w:r w:rsidR="006E1D6D">
              <w:t>430</w:t>
            </w:r>
            <w:r w:rsidR="00811599">
              <w:t>,00</w:t>
            </w:r>
            <w:r>
              <w:t xml:space="preserve"> Eur</w:t>
            </w:r>
            <w:r w:rsidR="00E14629">
              <w:t>.</w:t>
            </w:r>
          </w:p>
        </w:tc>
      </w:tr>
    </w:tbl>
    <w:p w14:paraId="7C0B7476" w14:textId="77777777" w:rsidR="00184837" w:rsidRDefault="00184837" w:rsidP="00184837">
      <w:pPr>
        <w:pStyle w:val="Point0"/>
        <w:spacing w:line="276" w:lineRule="auto"/>
        <w:ind w:left="567" w:hanging="567"/>
        <w:jc w:val="both"/>
      </w:pPr>
    </w:p>
    <w:p w14:paraId="5E7FBDA3" w14:textId="77777777" w:rsidR="00184837" w:rsidRPr="00DD44BC" w:rsidRDefault="00184837" w:rsidP="00184837">
      <w:pPr>
        <w:pStyle w:val="Point0"/>
        <w:spacing w:line="276" w:lineRule="auto"/>
        <w:ind w:left="567" w:hanging="567"/>
        <w:jc w:val="both"/>
        <w:rPr>
          <w:b/>
          <w:bCs/>
        </w:rPr>
      </w:pPr>
      <w:r w:rsidRPr="00DD44BC">
        <w:rPr>
          <w:b/>
          <w:bCs/>
        </w:rPr>
        <w:t>C.</w:t>
      </w:r>
      <w:r w:rsidRPr="00DD44BC">
        <w:rPr>
          <w:b/>
          <w:bCs/>
        </w:rPr>
        <w:tab/>
        <w:t>Fiksuotųjų vieneto įkainių, fiksuotųjų sumų arba fiksuotųjų normų apskaičiavimas</w:t>
      </w:r>
    </w:p>
    <w:p w14:paraId="659B1045" w14:textId="77777777" w:rsidR="00184837" w:rsidRPr="00D62DD8" w:rsidRDefault="00184837" w:rsidP="00184837">
      <w:pPr>
        <w:pStyle w:val="Point0"/>
        <w:spacing w:line="276" w:lineRule="auto"/>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113" w:type="dxa"/>
        <w:tblLook w:val="04A0" w:firstRow="1" w:lastRow="0" w:firstColumn="1" w:lastColumn="0" w:noHBand="0" w:noVBand="1"/>
      </w:tblPr>
      <w:tblGrid>
        <w:gridCol w:w="9515"/>
      </w:tblGrid>
      <w:tr w:rsidR="00270962" w:rsidRPr="00270962" w14:paraId="6B779310" w14:textId="77777777" w:rsidTr="00ED5DC9">
        <w:tc>
          <w:tcPr>
            <w:tcW w:w="9855" w:type="dxa"/>
          </w:tcPr>
          <w:p w14:paraId="0B7D5DAA" w14:textId="77777777" w:rsidR="00B83459" w:rsidRPr="00DC3E9B" w:rsidRDefault="00B83459" w:rsidP="00B83459">
            <w:pPr>
              <w:pStyle w:val="Point0"/>
              <w:spacing w:line="240" w:lineRule="auto"/>
              <w:ind w:left="0" w:firstLine="567"/>
              <w:jc w:val="both"/>
              <w:rPr>
                <w:bCs/>
              </w:rPr>
            </w:pPr>
            <w:r w:rsidRPr="00DC3E9B">
              <w:t xml:space="preserve">Fiksuotieji vieneto įkainiai buvo nustatyti </w:t>
            </w:r>
            <w:r w:rsidRPr="00DC3E9B">
              <w:rPr>
                <w:bCs/>
              </w:rPr>
              <w:t xml:space="preserve">remiantis Europos Komisijos patvirtintame „Erasmus+“ Programos vadove pateiktais vieneto įkainiais kelionių išlaidoms apmokėti, atsižvelgiant į kelionių atstumus. </w:t>
            </w:r>
          </w:p>
          <w:p w14:paraId="1A6D3ADB" w14:textId="637EEA8B" w:rsidR="00184837" w:rsidRPr="00270962" w:rsidRDefault="00B83459" w:rsidP="00B83459">
            <w:pPr>
              <w:pStyle w:val="Point0"/>
              <w:spacing w:line="240" w:lineRule="auto"/>
              <w:ind w:left="0" w:firstLine="567"/>
              <w:jc w:val="both"/>
              <w:rPr>
                <w:szCs w:val="24"/>
              </w:rPr>
            </w:pPr>
            <w:r w:rsidRPr="00DC3E9B">
              <w:t>Tyrimą atliko VšĮ Europos socialinio fondo agentūros Metodinės pagalbos skyrius (toliau – MPS). Visa su tyrimu susijusi informacija saugoma MPS informacinėje sistemoje.</w:t>
            </w:r>
          </w:p>
        </w:tc>
      </w:tr>
    </w:tbl>
    <w:p w14:paraId="6551ACCB" w14:textId="77777777" w:rsidR="00184837" w:rsidRDefault="00184837" w:rsidP="00184837">
      <w:pPr>
        <w:pStyle w:val="Point0"/>
        <w:spacing w:line="276" w:lineRule="auto"/>
        <w:jc w:val="both"/>
      </w:pPr>
    </w:p>
    <w:p w14:paraId="095EDBD0" w14:textId="77777777" w:rsidR="00184837" w:rsidRPr="00D62DD8" w:rsidRDefault="00184837" w:rsidP="00184837">
      <w:pPr>
        <w:pStyle w:val="Point0"/>
        <w:spacing w:line="276" w:lineRule="auto"/>
        <w:ind w:left="567" w:hanging="567"/>
        <w:jc w:val="both"/>
      </w:pPr>
      <w:r>
        <w:t>2.</w:t>
      </w:r>
      <w:r>
        <w:tab/>
      </w:r>
      <w:r w:rsidRPr="00B61319">
        <w:t>Nurodykite, kodėl siūlomas metodas ir skaičiavimas, grindžiami 94 straipsnio 2 dalimi, tinka veiksmo rūšiai.</w:t>
      </w:r>
    </w:p>
    <w:tbl>
      <w:tblPr>
        <w:tblStyle w:val="Lentelstinklelis"/>
        <w:tblW w:w="0" w:type="auto"/>
        <w:tblInd w:w="113" w:type="dxa"/>
        <w:tblLook w:val="04A0" w:firstRow="1" w:lastRow="0" w:firstColumn="1" w:lastColumn="0" w:noHBand="0" w:noVBand="1"/>
      </w:tblPr>
      <w:tblGrid>
        <w:gridCol w:w="9515"/>
      </w:tblGrid>
      <w:tr w:rsidR="00184837" w:rsidRPr="00184837" w14:paraId="47550F61" w14:textId="77777777" w:rsidTr="00ED5DC9">
        <w:tc>
          <w:tcPr>
            <w:tcW w:w="9855" w:type="dxa"/>
          </w:tcPr>
          <w:p w14:paraId="17237BE7" w14:textId="2E9C3D9A" w:rsidR="00184837" w:rsidRPr="00184837" w:rsidRDefault="00B83459" w:rsidP="00ED5DC9">
            <w:pPr>
              <w:spacing w:line="240" w:lineRule="auto"/>
              <w:ind w:firstLine="567"/>
              <w:jc w:val="both"/>
              <w:rPr>
                <w:szCs w:val="24"/>
              </w:rPr>
            </w:pPr>
            <w:r w:rsidRPr="003166FF">
              <w:t xml:space="preserve">Siūlomas metodas, naudotas fiksuotųjų vieneto </w:t>
            </w:r>
            <w:r w:rsidRPr="00DC3E9B">
              <w:t xml:space="preserve">įkainių nustatymui, yra tinkamas, nes dydžiai nustatyti remiantis kita objektyvia informacija – </w:t>
            </w:r>
            <w:r w:rsidRPr="00DC3E9B">
              <w:rPr>
                <w:bCs/>
              </w:rPr>
              <w:t>Europos Komisijos patvirtintu „Erasmus+“ Programos vadovu</w:t>
            </w:r>
            <w:r w:rsidRPr="00DC3E9B">
              <w:t>, kuriame nustatyti kelionių į užsienį vieneto  įkainiai.</w:t>
            </w:r>
          </w:p>
        </w:tc>
      </w:tr>
    </w:tbl>
    <w:p w14:paraId="253BDA80" w14:textId="77777777" w:rsidR="00184837" w:rsidRDefault="00184837" w:rsidP="00184837">
      <w:pPr>
        <w:spacing w:before="0" w:after="160" w:line="259" w:lineRule="auto"/>
        <w:jc w:val="both"/>
      </w:pPr>
    </w:p>
    <w:p w14:paraId="043A2750" w14:textId="77777777" w:rsidR="00184837" w:rsidRDefault="00184837" w:rsidP="00184837">
      <w:pPr>
        <w:spacing w:before="0" w:after="160" w:line="259" w:lineRule="auto"/>
        <w:jc w:val="both"/>
      </w:pPr>
      <w:r>
        <w:t>3.</w:t>
      </w:r>
      <w:r>
        <w:tab/>
        <w:t xml:space="preserve">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 </w:t>
      </w:r>
    </w:p>
    <w:tbl>
      <w:tblPr>
        <w:tblStyle w:val="Lentelstinklelis"/>
        <w:tblW w:w="9634" w:type="dxa"/>
        <w:tblInd w:w="113" w:type="dxa"/>
        <w:tblLayout w:type="fixed"/>
        <w:tblLook w:val="04A0" w:firstRow="1" w:lastRow="0" w:firstColumn="1" w:lastColumn="0" w:noHBand="0" w:noVBand="1"/>
      </w:tblPr>
      <w:tblGrid>
        <w:gridCol w:w="9634"/>
      </w:tblGrid>
      <w:tr w:rsidR="00184837" w:rsidRPr="00184837" w14:paraId="52C2423A" w14:textId="77777777" w:rsidTr="00BD0EFC">
        <w:trPr>
          <w:trHeight w:val="5461"/>
        </w:trPr>
        <w:tc>
          <w:tcPr>
            <w:tcW w:w="9634" w:type="dxa"/>
            <w:vAlign w:val="center"/>
          </w:tcPr>
          <w:p w14:paraId="53970868" w14:textId="4BB600E5" w:rsidR="00B83459" w:rsidRPr="00DC3E9B" w:rsidRDefault="00B83459" w:rsidP="00BD0EFC">
            <w:pPr>
              <w:spacing w:before="0" w:line="276" w:lineRule="auto"/>
              <w:ind w:firstLine="601"/>
              <w:jc w:val="both"/>
              <w:rPr>
                <w:bCs/>
                <w:noProof/>
              </w:rPr>
            </w:pPr>
            <w:r w:rsidRPr="00DC3E9B">
              <w:rPr>
                <w:bCs/>
                <w:noProof/>
              </w:rPr>
              <w:t>Kelionės į užsienį išlaidos, atsižvelgiant į kelionės atstumus, nustatomos remiantis Europos Komisijos patvirtintame „Erasmus+“ Programos vadove patvirtintais vieneto įkainiais kelionių išlaidoms apmokėti. Naudojant Europos Komisijos atstumų skaičiuoklę, nustatomas kelionės atstumas bei pasirenkamas atitinkamas kelionės į užsienį išlaidų įkainis</w:t>
            </w:r>
            <w:r w:rsidRPr="00DC3E9B">
              <w:rPr>
                <w:rStyle w:val="Komentaronuoroda"/>
              </w:rPr>
              <w:t xml:space="preserve"> </w:t>
            </w:r>
            <w:r w:rsidRPr="00DC3E9B">
              <w:rPr>
                <w:bCs/>
                <w:noProof/>
              </w:rPr>
              <w:t xml:space="preserve">(1 lentelė). </w:t>
            </w:r>
          </w:p>
          <w:p w14:paraId="642A58BE" w14:textId="77777777" w:rsidR="00B83459" w:rsidRPr="00DC3E9B" w:rsidRDefault="00B83459" w:rsidP="00B83459">
            <w:pPr>
              <w:spacing w:line="240" w:lineRule="auto"/>
              <w:jc w:val="center"/>
              <w:rPr>
                <w:b/>
                <w:noProof/>
              </w:rPr>
            </w:pPr>
            <w:r w:rsidRPr="00DC3E9B">
              <w:rPr>
                <w:b/>
                <w:noProof/>
              </w:rPr>
              <w:t>1 lentelė. Kelionės į užsienį išlaidų, atsižvelgiant į kelionės atstumą, įkainiai</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785"/>
              <w:gridCol w:w="3150"/>
              <w:gridCol w:w="3150"/>
            </w:tblGrid>
            <w:tr w:rsidR="007319B2" w:rsidRPr="002062B6" w14:paraId="7EF36F0A" w14:textId="0DF4880B" w:rsidTr="007319B2">
              <w:trPr>
                <w:trHeight w:val="317"/>
                <w:jc w:val="center"/>
              </w:trPr>
              <w:tc>
                <w:tcPr>
                  <w:tcW w:w="972" w:type="dxa"/>
                  <w:shd w:val="clear" w:color="auto" w:fill="00C1C9"/>
                  <w:noWrap/>
                  <w:vAlign w:val="center"/>
                </w:tcPr>
                <w:p w14:paraId="479B5E7E" w14:textId="77777777" w:rsidR="007319B2" w:rsidRPr="002062B6" w:rsidRDefault="007319B2" w:rsidP="007319B2">
                  <w:pPr>
                    <w:spacing w:before="0" w:after="0" w:line="240" w:lineRule="auto"/>
                    <w:jc w:val="center"/>
                    <w:rPr>
                      <w:rFonts w:eastAsia="Times New Roman"/>
                      <w:b/>
                      <w:bCs/>
                      <w:color w:val="FFFFFF" w:themeColor="background1"/>
                      <w:szCs w:val="24"/>
                      <w:lang w:eastAsia="lt-LT"/>
                    </w:rPr>
                  </w:pPr>
                  <w:r w:rsidRPr="002062B6">
                    <w:rPr>
                      <w:rFonts w:eastAsia="Times New Roman"/>
                      <w:b/>
                      <w:bCs/>
                      <w:color w:val="FFFFFF" w:themeColor="background1"/>
                      <w:szCs w:val="24"/>
                      <w:lang w:eastAsia="lt-LT"/>
                    </w:rPr>
                    <w:t>Eil. Nr.</w:t>
                  </w:r>
                </w:p>
              </w:tc>
              <w:tc>
                <w:tcPr>
                  <w:tcW w:w="1785" w:type="dxa"/>
                  <w:shd w:val="clear" w:color="auto" w:fill="00C1C9"/>
                  <w:vAlign w:val="center"/>
                </w:tcPr>
                <w:p w14:paraId="2E84F013" w14:textId="77777777" w:rsidR="007319B2" w:rsidRPr="002062B6" w:rsidRDefault="007319B2" w:rsidP="007319B2">
                  <w:pPr>
                    <w:spacing w:before="0" w:after="0" w:line="240" w:lineRule="auto"/>
                    <w:jc w:val="center"/>
                    <w:rPr>
                      <w:rFonts w:eastAsia="Times New Roman"/>
                      <w:b/>
                      <w:bCs/>
                      <w:color w:val="FFFFFF" w:themeColor="background1"/>
                      <w:szCs w:val="24"/>
                      <w:lang w:eastAsia="lt-LT"/>
                    </w:rPr>
                  </w:pPr>
                  <w:r w:rsidRPr="002062B6">
                    <w:rPr>
                      <w:rFonts w:eastAsia="Times New Roman"/>
                      <w:b/>
                      <w:bCs/>
                      <w:color w:val="FFFFFF" w:themeColor="background1"/>
                      <w:szCs w:val="24"/>
                      <w:lang w:eastAsia="lt-LT"/>
                    </w:rPr>
                    <w:t>Kelionės atstumas, km</w:t>
                  </w:r>
                </w:p>
              </w:tc>
              <w:tc>
                <w:tcPr>
                  <w:tcW w:w="3150" w:type="dxa"/>
                  <w:shd w:val="clear" w:color="auto" w:fill="00C1C9"/>
                  <w:vAlign w:val="center"/>
                </w:tcPr>
                <w:p w14:paraId="3CFADCBF" w14:textId="77777777" w:rsidR="007319B2" w:rsidRPr="002062B6" w:rsidRDefault="007319B2" w:rsidP="007319B2">
                  <w:pPr>
                    <w:spacing w:before="0" w:after="0" w:line="240" w:lineRule="auto"/>
                    <w:jc w:val="center"/>
                    <w:rPr>
                      <w:rFonts w:eastAsia="Times New Roman"/>
                      <w:b/>
                      <w:bCs/>
                      <w:color w:val="FFFFFF" w:themeColor="background1"/>
                      <w:szCs w:val="24"/>
                      <w:lang w:eastAsia="lt-LT"/>
                    </w:rPr>
                  </w:pPr>
                  <w:r w:rsidRPr="002062B6">
                    <w:rPr>
                      <w:rFonts w:eastAsia="Times New Roman"/>
                      <w:b/>
                      <w:bCs/>
                      <w:color w:val="FFFFFF" w:themeColor="background1"/>
                      <w:szCs w:val="24"/>
                      <w:lang w:eastAsia="lt-LT"/>
                    </w:rPr>
                    <w:t>Vieno asmens kelionės į užsienį išlaidų</w:t>
                  </w:r>
                  <w:r>
                    <w:rPr>
                      <w:rFonts w:eastAsia="Times New Roman"/>
                      <w:b/>
                      <w:bCs/>
                      <w:color w:val="FFFFFF" w:themeColor="background1"/>
                      <w:szCs w:val="24"/>
                      <w:lang w:eastAsia="lt-LT"/>
                    </w:rPr>
                    <w:t xml:space="preserve"> įkainis, Eur</w:t>
                  </w:r>
                </w:p>
              </w:tc>
              <w:tc>
                <w:tcPr>
                  <w:tcW w:w="3150" w:type="dxa"/>
                  <w:shd w:val="clear" w:color="auto" w:fill="00C1C9"/>
                </w:tcPr>
                <w:p w14:paraId="7913D985" w14:textId="70DF4A37" w:rsidR="007319B2" w:rsidRPr="002062B6" w:rsidRDefault="007319B2" w:rsidP="007319B2">
                  <w:pPr>
                    <w:spacing w:before="0" w:after="0" w:line="240" w:lineRule="auto"/>
                    <w:jc w:val="center"/>
                    <w:rPr>
                      <w:rFonts w:eastAsia="Times New Roman"/>
                      <w:b/>
                      <w:bCs/>
                      <w:color w:val="FFFFFF" w:themeColor="background1"/>
                      <w:szCs w:val="24"/>
                      <w:lang w:eastAsia="lt-LT"/>
                    </w:rPr>
                  </w:pPr>
                  <w:r w:rsidRPr="00F1643B">
                    <w:rPr>
                      <w:rFonts w:eastAsia="Times New Roman"/>
                      <w:b/>
                      <w:bCs/>
                      <w:color w:val="FFFFFF" w:themeColor="background1"/>
                      <w:szCs w:val="24"/>
                      <w:lang w:eastAsia="lt-LT"/>
                    </w:rPr>
                    <w:t>Ekologiškos kelionės vieno asmens kelionės į užsienį išlaidų įkainis, Eur</w:t>
                  </w:r>
                </w:p>
              </w:tc>
            </w:tr>
            <w:tr w:rsidR="007319B2" w:rsidRPr="002062B6" w14:paraId="3998E847" w14:textId="098CC71E" w:rsidTr="007319B2">
              <w:trPr>
                <w:trHeight w:val="254"/>
                <w:jc w:val="center"/>
              </w:trPr>
              <w:tc>
                <w:tcPr>
                  <w:tcW w:w="972" w:type="dxa"/>
                  <w:shd w:val="clear" w:color="auto" w:fill="auto"/>
                  <w:noWrap/>
                  <w:vAlign w:val="center"/>
                </w:tcPr>
                <w:p w14:paraId="5BF7C2CD"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 xml:space="preserve"> 1.</w:t>
                  </w:r>
                </w:p>
              </w:tc>
              <w:tc>
                <w:tcPr>
                  <w:tcW w:w="1785" w:type="dxa"/>
                  <w:vAlign w:val="center"/>
                </w:tcPr>
                <w:p w14:paraId="4AF9092A"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 xml:space="preserve">&lt;99 </w:t>
                  </w:r>
                </w:p>
              </w:tc>
              <w:tc>
                <w:tcPr>
                  <w:tcW w:w="3150" w:type="dxa"/>
                  <w:shd w:val="clear" w:color="auto" w:fill="auto"/>
                  <w:noWrap/>
                  <w:vAlign w:val="center"/>
                </w:tcPr>
                <w:p w14:paraId="4EE1702A"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23,00</w:t>
                  </w:r>
                </w:p>
              </w:tc>
              <w:tc>
                <w:tcPr>
                  <w:tcW w:w="3150" w:type="dxa"/>
                </w:tcPr>
                <w:p w14:paraId="78BF90DA" w14:textId="18AD35A9"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netaikoma</w:t>
                  </w:r>
                </w:p>
              </w:tc>
            </w:tr>
            <w:tr w:rsidR="007319B2" w:rsidRPr="002062B6" w14:paraId="4C4EB592" w14:textId="6824FBEC" w:rsidTr="007319B2">
              <w:trPr>
                <w:trHeight w:val="254"/>
                <w:jc w:val="center"/>
              </w:trPr>
              <w:tc>
                <w:tcPr>
                  <w:tcW w:w="972" w:type="dxa"/>
                  <w:shd w:val="clear" w:color="auto" w:fill="auto"/>
                  <w:noWrap/>
                  <w:vAlign w:val="center"/>
                </w:tcPr>
                <w:p w14:paraId="3A13D0A6"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2.</w:t>
                  </w:r>
                </w:p>
              </w:tc>
              <w:tc>
                <w:tcPr>
                  <w:tcW w:w="1785" w:type="dxa"/>
                  <w:vAlign w:val="center"/>
                </w:tcPr>
                <w:p w14:paraId="25383684"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100-499</w:t>
                  </w:r>
                </w:p>
              </w:tc>
              <w:tc>
                <w:tcPr>
                  <w:tcW w:w="3150" w:type="dxa"/>
                  <w:shd w:val="clear" w:color="auto" w:fill="auto"/>
                  <w:noWrap/>
                  <w:vAlign w:val="center"/>
                </w:tcPr>
                <w:p w14:paraId="789020FE"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180,00</w:t>
                  </w:r>
                </w:p>
              </w:tc>
              <w:tc>
                <w:tcPr>
                  <w:tcW w:w="3150" w:type="dxa"/>
                </w:tcPr>
                <w:p w14:paraId="6DE168F8" w14:textId="2122681A"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210,00</w:t>
                  </w:r>
                </w:p>
              </w:tc>
            </w:tr>
            <w:tr w:rsidR="007319B2" w:rsidRPr="002062B6" w14:paraId="17D9149A" w14:textId="7B84E2EF" w:rsidTr="007319B2">
              <w:trPr>
                <w:trHeight w:val="312"/>
                <w:jc w:val="center"/>
              </w:trPr>
              <w:tc>
                <w:tcPr>
                  <w:tcW w:w="972" w:type="dxa"/>
                  <w:shd w:val="clear" w:color="auto" w:fill="auto"/>
                  <w:noWrap/>
                  <w:vAlign w:val="center"/>
                </w:tcPr>
                <w:p w14:paraId="02988147"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3.</w:t>
                  </w:r>
                </w:p>
              </w:tc>
              <w:tc>
                <w:tcPr>
                  <w:tcW w:w="1785" w:type="dxa"/>
                  <w:vAlign w:val="center"/>
                </w:tcPr>
                <w:p w14:paraId="2FA42F1A"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500-1999</w:t>
                  </w:r>
                </w:p>
              </w:tc>
              <w:tc>
                <w:tcPr>
                  <w:tcW w:w="3150" w:type="dxa"/>
                  <w:shd w:val="clear" w:color="auto" w:fill="auto"/>
                  <w:noWrap/>
                  <w:vAlign w:val="center"/>
                </w:tcPr>
                <w:p w14:paraId="48AFB5AA"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275,00</w:t>
                  </w:r>
                </w:p>
              </w:tc>
              <w:tc>
                <w:tcPr>
                  <w:tcW w:w="3150" w:type="dxa"/>
                </w:tcPr>
                <w:p w14:paraId="3402D9F2" w14:textId="7F6DF730"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320,00</w:t>
                  </w:r>
                </w:p>
              </w:tc>
            </w:tr>
            <w:tr w:rsidR="007319B2" w:rsidRPr="002062B6" w14:paraId="277A8E7B" w14:textId="6C6FDAC6" w:rsidTr="007319B2">
              <w:trPr>
                <w:trHeight w:val="312"/>
                <w:jc w:val="center"/>
              </w:trPr>
              <w:tc>
                <w:tcPr>
                  <w:tcW w:w="972" w:type="dxa"/>
                  <w:shd w:val="clear" w:color="auto" w:fill="auto"/>
                  <w:noWrap/>
                  <w:vAlign w:val="center"/>
                </w:tcPr>
                <w:p w14:paraId="7DF80340"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4.</w:t>
                  </w:r>
                </w:p>
              </w:tc>
              <w:tc>
                <w:tcPr>
                  <w:tcW w:w="1785" w:type="dxa"/>
                  <w:vAlign w:val="center"/>
                </w:tcPr>
                <w:p w14:paraId="2EA1AE01"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2000-2999</w:t>
                  </w:r>
                </w:p>
              </w:tc>
              <w:tc>
                <w:tcPr>
                  <w:tcW w:w="3150" w:type="dxa"/>
                  <w:shd w:val="clear" w:color="auto" w:fill="auto"/>
                  <w:noWrap/>
                  <w:vAlign w:val="center"/>
                </w:tcPr>
                <w:p w14:paraId="0B9D2AAB"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360,00</w:t>
                  </w:r>
                </w:p>
              </w:tc>
              <w:tc>
                <w:tcPr>
                  <w:tcW w:w="3150" w:type="dxa"/>
                </w:tcPr>
                <w:p w14:paraId="1A28D12C" w14:textId="26210147"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410,00</w:t>
                  </w:r>
                </w:p>
              </w:tc>
            </w:tr>
            <w:tr w:rsidR="007319B2" w:rsidRPr="002062B6" w14:paraId="0F89138F" w14:textId="2AED468C" w:rsidTr="007319B2">
              <w:trPr>
                <w:trHeight w:val="312"/>
                <w:jc w:val="center"/>
              </w:trPr>
              <w:tc>
                <w:tcPr>
                  <w:tcW w:w="972" w:type="dxa"/>
                  <w:shd w:val="clear" w:color="auto" w:fill="auto"/>
                  <w:noWrap/>
                  <w:vAlign w:val="center"/>
                </w:tcPr>
                <w:p w14:paraId="23B8CC8B"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5.</w:t>
                  </w:r>
                </w:p>
              </w:tc>
              <w:tc>
                <w:tcPr>
                  <w:tcW w:w="1785" w:type="dxa"/>
                  <w:vAlign w:val="center"/>
                </w:tcPr>
                <w:p w14:paraId="038BAB65"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3000-3999</w:t>
                  </w:r>
                </w:p>
              </w:tc>
              <w:tc>
                <w:tcPr>
                  <w:tcW w:w="3150" w:type="dxa"/>
                  <w:shd w:val="clear" w:color="auto" w:fill="auto"/>
                  <w:noWrap/>
                  <w:vAlign w:val="center"/>
                </w:tcPr>
                <w:p w14:paraId="203AEC54"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530,00</w:t>
                  </w:r>
                </w:p>
              </w:tc>
              <w:tc>
                <w:tcPr>
                  <w:tcW w:w="3150" w:type="dxa"/>
                </w:tcPr>
                <w:p w14:paraId="6BB84039" w14:textId="78BB625F"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610,00</w:t>
                  </w:r>
                </w:p>
              </w:tc>
            </w:tr>
            <w:tr w:rsidR="007319B2" w:rsidRPr="002062B6" w14:paraId="2F13AADB" w14:textId="1684C2F8" w:rsidTr="007319B2">
              <w:trPr>
                <w:trHeight w:val="312"/>
                <w:jc w:val="center"/>
              </w:trPr>
              <w:tc>
                <w:tcPr>
                  <w:tcW w:w="972" w:type="dxa"/>
                  <w:shd w:val="clear" w:color="auto" w:fill="auto"/>
                  <w:noWrap/>
                  <w:vAlign w:val="center"/>
                </w:tcPr>
                <w:p w14:paraId="18BFFB8A"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6.</w:t>
                  </w:r>
                </w:p>
              </w:tc>
              <w:tc>
                <w:tcPr>
                  <w:tcW w:w="1785" w:type="dxa"/>
                  <w:vAlign w:val="center"/>
                </w:tcPr>
                <w:p w14:paraId="1821A584"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4000-7999</w:t>
                  </w:r>
                </w:p>
              </w:tc>
              <w:tc>
                <w:tcPr>
                  <w:tcW w:w="3150" w:type="dxa"/>
                  <w:shd w:val="clear" w:color="auto" w:fill="auto"/>
                  <w:noWrap/>
                  <w:vAlign w:val="center"/>
                </w:tcPr>
                <w:p w14:paraId="5DD77E43"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820,00</w:t>
                  </w:r>
                </w:p>
              </w:tc>
              <w:tc>
                <w:tcPr>
                  <w:tcW w:w="3150" w:type="dxa"/>
                </w:tcPr>
                <w:p w14:paraId="7E386C19" w14:textId="5AC78C84"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netaikoma</w:t>
                  </w:r>
                </w:p>
              </w:tc>
            </w:tr>
            <w:tr w:rsidR="007319B2" w:rsidRPr="002062B6" w14:paraId="61425292" w14:textId="5597EA46" w:rsidTr="007319B2">
              <w:trPr>
                <w:trHeight w:val="312"/>
                <w:jc w:val="center"/>
              </w:trPr>
              <w:tc>
                <w:tcPr>
                  <w:tcW w:w="972" w:type="dxa"/>
                  <w:shd w:val="clear" w:color="auto" w:fill="auto"/>
                  <w:noWrap/>
                  <w:vAlign w:val="center"/>
                </w:tcPr>
                <w:p w14:paraId="208E5739"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7.</w:t>
                  </w:r>
                </w:p>
              </w:tc>
              <w:tc>
                <w:tcPr>
                  <w:tcW w:w="1785" w:type="dxa"/>
                  <w:vAlign w:val="center"/>
                </w:tcPr>
                <w:p w14:paraId="0FB4DA03"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8000 ar daugiau</w:t>
                  </w:r>
                </w:p>
              </w:tc>
              <w:tc>
                <w:tcPr>
                  <w:tcW w:w="3150" w:type="dxa"/>
                  <w:shd w:val="clear" w:color="auto" w:fill="auto"/>
                  <w:noWrap/>
                  <w:vAlign w:val="center"/>
                </w:tcPr>
                <w:p w14:paraId="281C5053" w14:textId="77777777" w:rsidR="007319B2" w:rsidRPr="002062B6" w:rsidRDefault="007319B2" w:rsidP="007319B2">
                  <w:pPr>
                    <w:spacing w:before="0" w:after="0" w:line="240" w:lineRule="auto"/>
                    <w:jc w:val="center"/>
                    <w:rPr>
                      <w:rFonts w:eastAsia="Times New Roman"/>
                      <w:bCs/>
                      <w:szCs w:val="24"/>
                      <w:lang w:eastAsia="lt-LT"/>
                    </w:rPr>
                  </w:pPr>
                  <w:r w:rsidRPr="002062B6">
                    <w:rPr>
                      <w:rFonts w:eastAsia="Times New Roman"/>
                      <w:bCs/>
                      <w:szCs w:val="24"/>
                      <w:lang w:eastAsia="lt-LT"/>
                    </w:rPr>
                    <w:t>1500,00</w:t>
                  </w:r>
                </w:p>
              </w:tc>
              <w:tc>
                <w:tcPr>
                  <w:tcW w:w="3150" w:type="dxa"/>
                </w:tcPr>
                <w:p w14:paraId="40036E8C" w14:textId="74671B41" w:rsidR="007319B2" w:rsidRPr="002062B6" w:rsidRDefault="007319B2" w:rsidP="007319B2">
                  <w:pPr>
                    <w:spacing w:before="0" w:after="0" w:line="240" w:lineRule="auto"/>
                    <w:jc w:val="center"/>
                    <w:rPr>
                      <w:rFonts w:eastAsia="Times New Roman"/>
                      <w:bCs/>
                      <w:szCs w:val="24"/>
                      <w:lang w:eastAsia="lt-LT"/>
                    </w:rPr>
                  </w:pPr>
                  <w:r>
                    <w:rPr>
                      <w:rFonts w:eastAsia="Times New Roman"/>
                      <w:bCs/>
                      <w:szCs w:val="24"/>
                      <w:lang w:eastAsia="lt-LT"/>
                    </w:rPr>
                    <w:t>netaikoma</w:t>
                  </w:r>
                </w:p>
              </w:tc>
            </w:tr>
          </w:tbl>
          <w:p w14:paraId="7E7E6A55" w14:textId="5EA649B0" w:rsidR="00184837" w:rsidRPr="00184837" w:rsidRDefault="00184837" w:rsidP="00ED5DC9">
            <w:pPr>
              <w:spacing w:line="240" w:lineRule="auto"/>
              <w:ind w:firstLine="601"/>
              <w:jc w:val="both"/>
              <w:rPr>
                <w:szCs w:val="24"/>
              </w:rPr>
            </w:pPr>
          </w:p>
        </w:tc>
      </w:tr>
    </w:tbl>
    <w:p w14:paraId="017394F3" w14:textId="77777777" w:rsidR="00184837" w:rsidRDefault="00184837" w:rsidP="00184837">
      <w:pPr>
        <w:spacing w:line="276" w:lineRule="auto"/>
        <w:ind w:left="851" w:hanging="851"/>
        <w:jc w:val="both"/>
      </w:pPr>
    </w:p>
    <w:p w14:paraId="4A25D4A4" w14:textId="77777777" w:rsidR="00184837" w:rsidRPr="00D62DD8" w:rsidRDefault="00184837" w:rsidP="00184837">
      <w:pPr>
        <w:spacing w:line="276" w:lineRule="auto"/>
        <w:ind w:left="851" w:hanging="851"/>
        <w:jc w:val="both"/>
      </w:pPr>
      <w:r>
        <w:lastRenderedPageBreak/>
        <w:t>4.</w:t>
      </w:r>
      <w:r>
        <w:tab/>
        <w:t>Paaiškinkite, kaip užtikrinote, kad į fiksuotojo vieneto įkainio, fiksuotosios sumos ar fiksuotosios normos skaičiavimą buvo įtrauktos tik tinkamos finansuoti išlaidos.</w:t>
      </w:r>
    </w:p>
    <w:tbl>
      <w:tblPr>
        <w:tblStyle w:val="Lentelstinklelis"/>
        <w:tblW w:w="0" w:type="auto"/>
        <w:tblInd w:w="113" w:type="dxa"/>
        <w:tblLook w:val="04A0" w:firstRow="1" w:lastRow="0" w:firstColumn="1" w:lastColumn="0" w:noHBand="0" w:noVBand="1"/>
      </w:tblPr>
      <w:tblGrid>
        <w:gridCol w:w="9515"/>
      </w:tblGrid>
      <w:tr w:rsidR="00184837" w:rsidRPr="00184837" w14:paraId="571AF302" w14:textId="77777777" w:rsidTr="00ED5DC9">
        <w:tc>
          <w:tcPr>
            <w:tcW w:w="9855" w:type="dxa"/>
          </w:tcPr>
          <w:p w14:paraId="285B716C" w14:textId="488FF3A9" w:rsidR="00184837" w:rsidRPr="00184837" w:rsidRDefault="00B83459" w:rsidP="00ED5DC9">
            <w:pPr>
              <w:spacing w:line="240" w:lineRule="auto"/>
              <w:ind w:firstLine="601"/>
              <w:jc w:val="both"/>
              <w:rPr>
                <w:szCs w:val="24"/>
              </w:rPr>
            </w:pPr>
            <w:r w:rsidRPr="005A6703">
              <w:rPr>
                <w:color w:val="000000" w:themeColor="text1"/>
              </w:rPr>
              <w:t xml:space="preserve">Tyrimo </w:t>
            </w:r>
            <w:r w:rsidRPr="00DC3E9B">
              <w:t xml:space="preserve">metu fiksuotųjų vieneto įkainių nustatymui </w:t>
            </w:r>
            <w:r w:rsidRPr="00DC3E9B">
              <w:rPr>
                <w:rFonts w:cstheme="minorBidi"/>
                <w:bCs/>
                <w:noProof/>
              </w:rPr>
              <w:t xml:space="preserve">buvo naudojami kelionių išlaidų įkainiai pagal kelionės atstumus, patvirtinti Europos Komisijos „Erasmus+“ Programos </w:t>
            </w:r>
            <w:r w:rsidRPr="005A6703">
              <w:rPr>
                <w:rFonts w:cstheme="minorBidi"/>
                <w:bCs/>
                <w:noProof/>
              </w:rPr>
              <w:t>vadove.</w:t>
            </w:r>
          </w:p>
        </w:tc>
      </w:tr>
    </w:tbl>
    <w:p w14:paraId="3FE96519" w14:textId="77777777" w:rsidR="00184837" w:rsidRDefault="00184837" w:rsidP="00184837">
      <w:pPr>
        <w:pStyle w:val="Point0"/>
        <w:spacing w:line="276" w:lineRule="auto"/>
        <w:jc w:val="both"/>
      </w:pPr>
    </w:p>
    <w:p w14:paraId="77D853F5" w14:textId="77777777" w:rsidR="00184837" w:rsidRPr="00D62DD8" w:rsidRDefault="00184837" w:rsidP="00184837">
      <w:pPr>
        <w:pStyle w:val="Point0"/>
        <w:spacing w:line="276" w:lineRule="auto"/>
        <w:jc w:val="both"/>
      </w:pPr>
      <w:r>
        <w:t>5.</w:t>
      </w:r>
      <w:r>
        <w:tab/>
        <w:t>Audito institucijos (-ų) atliktas skaičiavimo metodų ir sumų įvertinimas ir duomenų tikrinimo, kokybės, rinkimo ir saugojimo užtikrinimo tvarka.</w:t>
      </w:r>
    </w:p>
    <w:tbl>
      <w:tblPr>
        <w:tblStyle w:val="Lentelstinklelis"/>
        <w:tblW w:w="0" w:type="auto"/>
        <w:tblInd w:w="113" w:type="dxa"/>
        <w:tblLook w:val="04A0" w:firstRow="1" w:lastRow="0" w:firstColumn="1" w:lastColumn="0" w:noHBand="0" w:noVBand="1"/>
      </w:tblPr>
      <w:tblGrid>
        <w:gridCol w:w="9515"/>
      </w:tblGrid>
      <w:tr w:rsidR="00184837" w:rsidRPr="00D62DD8" w14:paraId="19294086" w14:textId="77777777" w:rsidTr="00ED5DC9">
        <w:tc>
          <w:tcPr>
            <w:tcW w:w="9628" w:type="dxa"/>
          </w:tcPr>
          <w:p w14:paraId="69A13257" w14:textId="77777777" w:rsidR="005C6E33" w:rsidRPr="00595C74" w:rsidRDefault="005C6E33" w:rsidP="001257DD">
            <w:pPr>
              <w:spacing w:line="240" w:lineRule="auto"/>
              <w:ind w:firstLine="851"/>
              <w:jc w:val="both"/>
              <w:rPr>
                <w:b/>
              </w:rPr>
            </w:pPr>
            <w:r w:rsidRPr="00595C74">
              <w:rPr>
                <w:b/>
              </w:rPr>
              <w:t>Bendras supaprastintai apmokamų išlaidų (toliau - SIA) tyrimo vertinimas: TEIGIAMAS</w:t>
            </w:r>
          </w:p>
          <w:p w14:paraId="681513E3" w14:textId="77777777" w:rsidR="005C6E33" w:rsidRDefault="005C6E33" w:rsidP="001257DD">
            <w:pPr>
              <w:spacing w:line="240" w:lineRule="auto"/>
              <w:ind w:firstLine="851"/>
              <w:jc w:val="both"/>
            </w:pPr>
            <w:r>
              <w:t>Kelionių į užsienį išlaidų  fiksuotojo vieneto įkainio finansavimas buvo nustatytas pagal 94 straipsnio 2 dalį, remiantis sąžiningu, teisingu ir patikrinamu apskaičiavimo metodu, pagrįstu šiuo būdu: kita objektyvia informacija (Europos Komisijos patvirtintu „Erasmus+“ Programos vadovu).</w:t>
            </w:r>
          </w:p>
          <w:p w14:paraId="0BA8D4F8" w14:textId="77777777" w:rsidR="005C6E33" w:rsidRDefault="005C6E33" w:rsidP="001257DD">
            <w:pPr>
              <w:spacing w:line="240" w:lineRule="auto"/>
              <w:ind w:firstLine="851"/>
              <w:jc w:val="both"/>
            </w:pPr>
            <w:r>
              <w:t>Remdamasi SIA nustatymo tyrimo vertinimu, Audito institucija gali patvirtinti, kad siūloma struktūra atitinka norminius reikalavimus, visų pirma:</w:t>
            </w:r>
          </w:p>
          <w:p w14:paraId="66FED7FA" w14:textId="77777777" w:rsidR="005C6E33" w:rsidRDefault="005C6E33" w:rsidP="001257DD">
            <w:pPr>
              <w:spacing w:line="240" w:lineRule="auto"/>
              <w:ind w:firstLine="851"/>
              <w:jc w:val="both"/>
            </w:pPr>
            <w:r>
              <w:t>a)</w:t>
            </w:r>
            <w:r>
              <w:tab/>
              <w:t>apskaičiavimo metodas yra sąžiningas, teisingas ir patikrinamas;</w:t>
            </w:r>
          </w:p>
          <w:p w14:paraId="59B08043" w14:textId="77777777" w:rsidR="005C6E33" w:rsidRDefault="005C6E33" w:rsidP="001257DD">
            <w:pPr>
              <w:spacing w:line="240" w:lineRule="auto"/>
              <w:ind w:firstLine="851"/>
              <w:jc w:val="both"/>
            </w:pPr>
            <w:r>
              <w:t>b)</w:t>
            </w:r>
            <w:r>
              <w:tab/>
              <w:t>naudojami duomenys yra pagrįsti kita objektyvia informacija. Naudoti duomenys įvertinti kaip patikimi ir susiję su veiksmų tipu;</w:t>
            </w:r>
          </w:p>
          <w:p w14:paraId="63358080" w14:textId="77777777" w:rsidR="005C6E33" w:rsidRDefault="005C6E33" w:rsidP="001257DD">
            <w:pPr>
              <w:spacing w:line="240" w:lineRule="auto"/>
              <w:ind w:firstLine="851"/>
              <w:jc w:val="both"/>
            </w:pPr>
            <w:r>
              <w:t>c)</w:t>
            </w:r>
            <w:r>
              <w:tab/>
              <w:t>išlaidų kategorijos ir rūšys, į kurias atsižvelgiama nustatant SIA, atitinka atitinkamas nacionalines ir ES tinkamumo finansuoti taisykles, visų pirma nustatytas Bendrųjų nuostatų reglamento III skyriaus 64 ir 67 straipsniuose;</w:t>
            </w:r>
          </w:p>
          <w:p w14:paraId="168F9980" w14:textId="77777777" w:rsidR="005C6E33" w:rsidRDefault="005C6E33" w:rsidP="001257DD">
            <w:pPr>
              <w:spacing w:line="240" w:lineRule="auto"/>
              <w:ind w:firstLine="851"/>
              <w:jc w:val="both"/>
            </w:pPr>
            <w:r>
              <w:t>d)</w:t>
            </w:r>
            <w:r>
              <w:tab/>
              <w:t>remiantis turima informacija apie fiksuotojo vieneto įkainio struktūrą, nėra rizikos, kad tos pačios išlaidos bus dvigubai finansuojamos (aptariama SIA nepadengia visų veiksmo išlaidų, papildomos išlaidos, kompensuotos kaip realios išlaidos ir naudojant kitas SIA, nesidubliuoja arba nepadengia tų pačių išlaidų);</w:t>
            </w:r>
          </w:p>
          <w:p w14:paraId="1E0085AA" w14:textId="77777777" w:rsidR="005C6E33" w:rsidRDefault="005C6E33" w:rsidP="001257DD">
            <w:pPr>
              <w:spacing w:line="240" w:lineRule="auto"/>
              <w:ind w:firstLine="851"/>
              <w:jc w:val="both"/>
            </w:pPr>
            <w:r>
              <w:t>e)</w:t>
            </w:r>
            <w:r>
              <w:tab/>
              <w:t>nustatytos supaprastinto išlaidų apmokėjimo  sumos už matavimo vienetą atitinka padarytas prielaidas ir duomenis, naudojamus nustatant sumas;</w:t>
            </w:r>
          </w:p>
          <w:p w14:paraId="15148D26" w14:textId="77777777" w:rsidR="005C6E33" w:rsidRDefault="005C6E33" w:rsidP="001257DD">
            <w:pPr>
              <w:spacing w:line="240" w:lineRule="auto"/>
              <w:ind w:firstLine="851"/>
              <w:jc w:val="both"/>
            </w:pPr>
            <w:r>
              <w:t>f)</w:t>
            </w:r>
            <w:r>
              <w:tab/>
              <w:t xml:space="preserve">koregavimo metodo aprašyme pateikiama pakankamai informacijos apie jo taikymo sąlygas ir laiką, sąlygos yra aiškios ir išmatuojamos, o metodas laikomas tinkamu.  </w:t>
            </w:r>
          </w:p>
          <w:p w14:paraId="50779BBB" w14:textId="77777777" w:rsidR="005C6E33" w:rsidRDefault="005C6E33" w:rsidP="001257DD">
            <w:pPr>
              <w:spacing w:line="240" w:lineRule="auto"/>
              <w:ind w:firstLine="851"/>
              <w:jc w:val="both"/>
            </w:pPr>
            <w:r>
              <w:t>Kalbant apie priemones, kuriomis užtikrinama duomenų patikra, kokybė, rinkimas ir saugojimas, planuojama naudoti atitinkamus patvirtinamuosius dokumentus ir sistemą, siekiant patvirtinti, kad pasiektas tarpinis vienetų skaičius ir duomenų saugojimas.</w:t>
            </w:r>
          </w:p>
          <w:p w14:paraId="4119E314" w14:textId="4160EC1D" w:rsidR="00184837" w:rsidRPr="005C6E33" w:rsidRDefault="005C6E33" w:rsidP="001257DD">
            <w:pPr>
              <w:spacing w:line="240" w:lineRule="auto"/>
              <w:ind w:firstLine="851"/>
              <w:jc w:val="both"/>
            </w:pPr>
            <w:r>
              <w:t>Šis vertinimas apima visus atitinkamus elementus, išvardytus Komisijos audito tarnybų kontrolinio sąrašo SIA 1 skirsnyje.</w:t>
            </w:r>
          </w:p>
        </w:tc>
      </w:tr>
    </w:tbl>
    <w:p w14:paraId="5E9D0861" w14:textId="77777777" w:rsidR="00184837" w:rsidRPr="00333383" w:rsidRDefault="00184837" w:rsidP="00184837">
      <w:pPr>
        <w:spacing w:line="276" w:lineRule="auto"/>
      </w:pPr>
    </w:p>
    <w:p w14:paraId="5BA674FB" w14:textId="77777777" w:rsidR="00B95202" w:rsidRDefault="00B95202" w:rsidP="00184837"/>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9FBAD" w14:textId="77777777" w:rsidR="00823E73" w:rsidRDefault="00823E73" w:rsidP="003E2292">
      <w:pPr>
        <w:spacing w:before="0" w:after="0" w:line="240" w:lineRule="auto"/>
      </w:pPr>
      <w:r>
        <w:separator/>
      </w:r>
    </w:p>
  </w:endnote>
  <w:endnote w:type="continuationSeparator" w:id="0">
    <w:p w14:paraId="79BDE5C3" w14:textId="77777777" w:rsidR="00823E73" w:rsidRDefault="00823E73"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171"/>
      <w:gridCol w:w="2116"/>
      <w:gridCol w:w="1821"/>
      <w:gridCol w:w="303"/>
      <w:gridCol w:w="2162"/>
      <w:gridCol w:w="1282"/>
      <w:gridCol w:w="1716"/>
    </w:tblGrid>
    <w:tr w:rsidR="003E2292" w:rsidRPr="00D94637" w14:paraId="42471333" w14:textId="77777777">
      <w:trPr>
        <w:jc w:val="center"/>
      </w:trPr>
      <w:tc>
        <w:tcPr>
          <w:tcW w:w="5000" w:type="pct"/>
          <w:gridSpan w:val="7"/>
          <w:shd w:val="clear" w:color="auto" w:fill="auto"/>
          <w:tcMar>
            <w:top w:w="57" w:type="dxa"/>
          </w:tcMar>
        </w:tcPr>
        <w:p w14:paraId="28077CAF" w14:textId="77777777" w:rsidR="003E2292" w:rsidRPr="00D94637" w:rsidRDefault="003E2292">
          <w:pPr>
            <w:pStyle w:val="FooterText"/>
            <w:pBdr>
              <w:top w:val="single" w:sz="4" w:space="1" w:color="auto"/>
            </w:pBdr>
            <w:spacing w:before="200"/>
            <w:rPr>
              <w:sz w:val="2"/>
              <w:szCs w:val="2"/>
            </w:rPr>
          </w:pPr>
        </w:p>
      </w:tc>
    </w:tr>
    <w:tr w:rsidR="003E2292" w:rsidRPr="00B310DC" w14:paraId="1F354864" w14:textId="77777777">
      <w:trPr>
        <w:jc w:val="center"/>
      </w:trPr>
      <w:tc>
        <w:tcPr>
          <w:tcW w:w="2500" w:type="pct"/>
          <w:gridSpan w:val="2"/>
          <w:shd w:val="clear" w:color="auto" w:fill="auto"/>
          <w:tcMar>
            <w:top w:w="0" w:type="dxa"/>
          </w:tcMar>
        </w:tcPr>
        <w:p w14:paraId="3BB86C43" w14:textId="77777777" w:rsidR="003E2292" w:rsidRPr="00AD7BF2" w:rsidRDefault="003E2292">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3E2292" w:rsidRPr="00AD7BF2" w:rsidRDefault="003E2292">
          <w:pPr>
            <w:pStyle w:val="FooterText"/>
            <w:jc w:val="center"/>
          </w:pPr>
        </w:p>
      </w:tc>
      <w:tc>
        <w:tcPr>
          <w:tcW w:w="1286" w:type="pct"/>
          <w:gridSpan w:val="3"/>
          <w:shd w:val="clear" w:color="auto" w:fill="auto"/>
          <w:tcMar>
            <w:top w:w="0" w:type="dxa"/>
          </w:tcMar>
        </w:tcPr>
        <w:p w14:paraId="74E2979E" w14:textId="77777777" w:rsidR="003E2292" w:rsidRPr="002511D8" w:rsidRDefault="003E2292">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3E2292" w:rsidRPr="00B310DC" w:rsidRDefault="003E2292">
          <w:pPr>
            <w:pStyle w:val="FooterText"/>
            <w:jc w:val="right"/>
          </w:pPr>
          <w:r>
            <w:fldChar w:fldCharType="begin"/>
          </w:r>
          <w:r>
            <w:instrText xml:space="preserve"> PAGE  \* MERGEFORMAT </w:instrText>
          </w:r>
          <w:r>
            <w:fldChar w:fldCharType="separate"/>
          </w:r>
          <w:r w:rsidR="001257DD">
            <w:rPr>
              <w:noProof/>
            </w:rPr>
            <w:t>10</w:t>
          </w:r>
          <w:r>
            <w:fldChar w:fldCharType="end"/>
          </w:r>
        </w:p>
      </w:tc>
    </w:tr>
    <w:tr w:rsidR="003E2292" w:rsidRPr="00D94637" w14:paraId="05DF1F51" w14:textId="77777777">
      <w:trPr>
        <w:jc w:val="center"/>
      </w:trPr>
      <w:tc>
        <w:tcPr>
          <w:tcW w:w="1774" w:type="pct"/>
          <w:shd w:val="clear" w:color="auto" w:fill="auto"/>
        </w:tcPr>
        <w:p w14:paraId="5A26E06B" w14:textId="77777777" w:rsidR="003E2292" w:rsidRPr="00AD7BF2" w:rsidRDefault="003E2292">
          <w:pPr>
            <w:pStyle w:val="FooterText"/>
            <w:spacing w:before="40"/>
          </w:pPr>
          <w:r>
            <w:t>V PRIEDAS</w:t>
          </w:r>
        </w:p>
      </w:tc>
      <w:tc>
        <w:tcPr>
          <w:tcW w:w="1455" w:type="pct"/>
          <w:gridSpan w:val="3"/>
          <w:shd w:val="clear" w:color="auto" w:fill="auto"/>
        </w:tcPr>
        <w:p w14:paraId="207C5CA3" w14:textId="77777777" w:rsidR="003E2292" w:rsidRPr="00AD7BF2" w:rsidRDefault="003E2292">
          <w:pPr>
            <w:pStyle w:val="FooterText"/>
            <w:spacing w:before="40"/>
            <w:jc w:val="center"/>
          </w:pPr>
          <w:r>
            <w:t>ECOMP.2</w:t>
          </w:r>
        </w:p>
      </w:tc>
      <w:tc>
        <w:tcPr>
          <w:tcW w:w="742" w:type="pct"/>
          <w:shd w:val="clear" w:color="auto" w:fill="auto"/>
        </w:tcPr>
        <w:p w14:paraId="5DFAA50A" w14:textId="77777777" w:rsidR="003E2292" w:rsidRPr="00D94637" w:rsidRDefault="003E2292">
          <w:pPr>
            <w:pStyle w:val="FooterText"/>
            <w:jc w:val="center"/>
            <w:rPr>
              <w:b/>
              <w:position w:val="-4"/>
              <w:sz w:val="36"/>
            </w:rPr>
          </w:pPr>
        </w:p>
      </w:tc>
      <w:tc>
        <w:tcPr>
          <w:tcW w:w="1029" w:type="pct"/>
          <w:gridSpan w:val="2"/>
          <w:shd w:val="clear" w:color="auto" w:fill="auto"/>
        </w:tcPr>
        <w:p w14:paraId="739A69F0" w14:textId="77777777" w:rsidR="003E2292" w:rsidRPr="000310C2" w:rsidRDefault="003E2292">
          <w:pPr>
            <w:pStyle w:val="FooterText"/>
            <w:jc w:val="right"/>
            <w:rPr>
              <w:spacing w:val="-20"/>
              <w:sz w:val="16"/>
            </w:rPr>
          </w:pPr>
          <w:r>
            <w:rPr>
              <w:b/>
              <w:spacing w:val="-20"/>
              <w:position w:val="-4"/>
              <w:sz w:val="36"/>
            </w:rPr>
            <w:t>LT</w:t>
          </w:r>
        </w:p>
      </w:tc>
    </w:tr>
  </w:tbl>
  <w:p w14:paraId="5BC1151B" w14:textId="77777777" w:rsidR="003E2292" w:rsidRPr="00704A6B" w:rsidRDefault="003E2292">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73E38" w14:textId="77777777" w:rsidR="00823E73" w:rsidRDefault="00823E73" w:rsidP="003E2292">
      <w:pPr>
        <w:spacing w:before="0" w:after="0" w:line="240" w:lineRule="auto"/>
      </w:pPr>
      <w:r>
        <w:separator/>
      </w:r>
    </w:p>
  </w:footnote>
  <w:footnote w:type="continuationSeparator" w:id="0">
    <w:p w14:paraId="68A2B181" w14:textId="77777777" w:rsidR="00823E73" w:rsidRDefault="00823E73" w:rsidP="003E2292">
      <w:pPr>
        <w:spacing w:before="0" w:after="0" w:line="240" w:lineRule="auto"/>
      </w:pPr>
      <w:r>
        <w:continuationSeparator/>
      </w:r>
    </w:p>
  </w:footnote>
  <w:footnote w:id="1">
    <w:p w14:paraId="68CA6F4B" w14:textId="77777777" w:rsidR="00184837" w:rsidRPr="00910A8B" w:rsidRDefault="00184837" w:rsidP="00184837">
      <w:pPr>
        <w:pStyle w:val="Puslapioinaostekstas"/>
        <w:rPr>
          <w:sz w:val="20"/>
        </w:rPr>
      </w:pPr>
      <w:r w:rsidRPr="00910A8B">
        <w:rPr>
          <w:rStyle w:val="Puslapioinaosnuoroda"/>
          <w:sz w:val="20"/>
        </w:rPr>
        <w:footnoteRef/>
      </w:r>
      <w:r w:rsidRPr="00910A8B">
        <w:rPr>
          <w:sz w:val="20"/>
        </w:rPr>
        <w:tab/>
        <w:t>Tai skirstymo pagal intervencinių priemonių srities matmenį kodas, pateikimas BNR I priedo 1 lentelėje ir EJRŽAF reglamento IV priede.</w:t>
      </w:r>
    </w:p>
  </w:footnote>
  <w:footnote w:id="2">
    <w:p w14:paraId="391C794C" w14:textId="77777777" w:rsidR="00184837" w:rsidRPr="00D62DD8" w:rsidRDefault="00184837" w:rsidP="00184837">
      <w:pPr>
        <w:pStyle w:val="Puslapioinaostekstas"/>
        <w:rPr>
          <w:szCs w:val="24"/>
        </w:rPr>
      </w:pPr>
      <w:r w:rsidRPr="00910A8B">
        <w:rPr>
          <w:rStyle w:val="Puslapioinaosnuoroda"/>
          <w:sz w:val="20"/>
        </w:rPr>
        <w:footnoteRef/>
      </w:r>
      <w:r w:rsidRPr="00910A8B">
        <w:rPr>
          <w:sz w:val="20"/>
        </w:rPr>
        <w:tab/>
        <w:t>Tai bendro rodiklio, jei taikytina, kodas.</w:t>
      </w:r>
    </w:p>
  </w:footnote>
  <w:footnote w:id="3">
    <w:p w14:paraId="7142C368" w14:textId="77777777" w:rsidR="00184837" w:rsidRPr="001B3F04" w:rsidRDefault="00184837" w:rsidP="00184837">
      <w:pPr>
        <w:pStyle w:val="Puslapioinaostekstas"/>
        <w:ind w:left="142" w:hanging="142"/>
        <w:jc w:val="both"/>
        <w:rPr>
          <w:bCs/>
          <w:sz w:val="20"/>
        </w:rPr>
      </w:pPr>
      <w:r w:rsidRPr="001B3F04">
        <w:rPr>
          <w:rStyle w:val="Puslapioinaosnuoroda"/>
          <w:bCs/>
          <w:sz w:val="20"/>
        </w:rPr>
        <w:footnoteRef/>
      </w:r>
      <w:r w:rsidRPr="001B3F04">
        <w:rPr>
          <w:bCs/>
          <w:sz w:val="20"/>
        </w:rPr>
        <w:t xml:space="preserve"> Numatoma veiksmų atrankos pradžios data ir numatoma jų užbaigimo galutinė data (nuoroda – 63 straipsnio 5 dalis).</w:t>
      </w:r>
    </w:p>
  </w:footnote>
  <w:footnote w:id="4">
    <w:p w14:paraId="217560FC" w14:textId="476AB3B0" w:rsidR="00D32384" w:rsidRPr="004B0862" w:rsidRDefault="00D32384" w:rsidP="00D32384">
      <w:pPr>
        <w:pStyle w:val="Puslapioinaostekstas"/>
        <w:ind w:left="142" w:hanging="142"/>
        <w:jc w:val="both"/>
      </w:pPr>
      <w:r w:rsidRPr="00BD0EFC">
        <w:rPr>
          <w:rStyle w:val="Puslapioinaosnuoroda"/>
          <w:sz w:val="20"/>
        </w:rPr>
        <w:footnoteRef/>
      </w:r>
      <w:r w:rsidRPr="00AA53D2">
        <w:t xml:space="preserve"> </w:t>
      </w:r>
      <w:r w:rsidRPr="00AA53D2">
        <w:rPr>
          <w:sz w:val="20"/>
        </w:rPr>
        <w:t xml:space="preserve">Sąvokos apibrėžtos 2022 m. birželio 22 d. Lietuvos </w:t>
      </w:r>
      <w:r w:rsidR="000E203D" w:rsidRPr="00AA53D2">
        <w:rPr>
          <w:sz w:val="20"/>
        </w:rPr>
        <w:t>R</w:t>
      </w:r>
      <w:r w:rsidRPr="00AA53D2">
        <w:rPr>
          <w:sz w:val="20"/>
        </w:rPr>
        <w:t xml:space="preserve">espublikos finansų ministro </w:t>
      </w:r>
      <w:r w:rsidR="000E203D" w:rsidRPr="00AA53D2">
        <w:rPr>
          <w:sz w:val="20"/>
        </w:rPr>
        <w:t>į</w:t>
      </w:r>
      <w:r w:rsidRPr="00AA53D2">
        <w:rPr>
          <w:sz w:val="20"/>
        </w:rPr>
        <w:t>sakym</w:t>
      </w:r>
      <w:r w:rsidR="000E203D" w:rsidRPr="00AA53D2">
        <w:rPr>
          <w:sz w:val="20"/>
        </w:rPr>
        <w:t>u Nr. 1K-237</w:t>
      </w:r>
      <w:r w:rsidRPr="00AA53D2">
        <w:rPr>
          <w:sz w:val="20"/>
        </w:rPr>
        <w:t xml:space="preserve"> „Dėl 2021–2027 metų Europos Sąjungos fondų investicijų programos ir ekonomikos gaivinimo ir atsparumo didinimo plano „Naujos kartos Lietuva“ įgyvendinimo“ </w:t>
      </w:r>
      <w:r w:rsidR="000E203D" w:rsidRPr="00AA53D2">
        <w:rPr>
          <w:sz w:val="20"/>
        </w:rPr>
        <w:t xml:space="preserve">patvirtintose </w:t>
      </w:r>
      <w:r w:rsidRPr="00AA53D2">
        <w:rPr>
          <w:sz w:val="20"/>
        </w:rPr>
        <w:t xml:space="preserve">Projektų administravimo ir finansavimo taisyklėse. Šaltinis: </w:t>
      </w:r>
      <w:hyperlink r:id="rId1" w:history="1">
        <w:r w:rsidRPr="000E203D">
          <w:rPr>
            <w:rStyle w:val="Hipersaitas"/>
            <w:color w:val="0070C0"/>
            <w:sz w:val="20"/>
          </w:rPr>
          <w:t xml:space="preserve">1K-237 Dėl 2021-2027 metų Europos Sąjungos fondų investicijų programos ir Ekonomikos gaivinimo ir </w:t>
        </w:r>
        <w:r w:rsidRPr="000E203D">
          <w:rPr>
            <w:rStyle w:val="Hipersaitas"/>
            <w:color w:val="0070C0"/>
            <w:sz w:val="20"/>
          </w:rPr>
          <w:t>atspar... (e-tar.lt)</w:t>
        </w:r>
      </w:hyperlink>
    </w:p>
  </w:footnote>
  <w:footnote w:id="5">
    <w:p w14:paraId="5B890EC3" w14:textId="79421D01" w:rsidR="00852E01" w:rsidRPr="00852E01" w:rsidRDefault="00852E01">
      <w:pPr>
        <w:pStyle w:val="Puslapioinaostekstas"/>
        <w:rPr>
          <w:sz w:val="20"/>
        </w:rPr>
      </w:pPr>
      <w:ins w:id="166" w:author="Alina Kvietkauskienė" w:date="2024-11-13T13:28:00Z" w16du:dateUtc="2024-11-13T11:28:00Z">
        <w:r w:rsidRPr="00852E01">
          <w:rPr>
            <w:rStyle w:val="Puslapioinaosnuoroda"/>
            <w:sz w:val="20"/>
          </w:rPr>
          <w:footnoteRef/>
        </w:r>
        <w:r w:rsidRPr="00852E01">
          <w:rPr>
            <w:sz w:val="20"/>
          </w:rPr>
          <w:t xml:space="preserve"> Moksliniai tyrimai ir eksperimentinė plėtra.</w:t>
        </w:r>
      </w:ins>
    </w:p>
  </w:footnote>
  <w:footnote w:id="6">
    <w:p w14:paraId="7D09C279" w14:textId="1FBBC8EF" w:rsidR="00B74367" w:rsidRPr="00B74367" w:rsidRDefault="00B74367">
      <w:pPr>
        <w:pStyle w:val="Puslapioinaostekstas"/>
        <w:rPr>
          <w:sz w:val="20"/>
        </w:rPr>
      </w:pPr>
      <w:ins w:id="169" w:author="Alina Kvietkauskienė" w:date="2024-11-13T13:30:00Z" w16du:dateUtc="2024-11-13T11:30:00Z">
        <w:r w:rsidRPr="00B74367">
          <w:rPr>
            <w:rStyle w:val="Puslapioinaosnuoroda"/>
            <w:sz w:val="20"/>
          </w:rPr>
          <w:footnoteRef/>
        </w:r>
        <w:r w:rsidRPr="00B74367">
          <w:rPr>
            <w:sz w:val="20"/>
          </w:rPr>
          <w:t xml:space="preserve"> Laboratorijoje patikrinta technologija.</w:t>
        </w:r>
      </w:ins>
    </w:p>
  </w:footnote>
  <w:footnote w:id="7">
    <w:p w14:paraId="63265BF7" w14:textId="62E8FCA9" w:rsidR="00F76539" w:rsidRDefault="00F76539" w:rsidP="00BD0EFC">
      <w:pPr>
        <w:pStyle w:val="Puslapioinaostekstas"/>
        <w:ind w:left="142" w:hanging="142"/>
        <w:jc w:val="both"/>
      </w:pPr>
      <w:r w:rsidRPr="00BD0EFC">
        <w:rPr>
          <w:rStyle w:val="Puslapioinaosnuoroda"/>
          <w:sz w:val="20"/>
        </w:rPr>
        <w:footnoteRef/>
      </w:r>
      <w:r w:rsidRPr="00AA53D2">
        <w:t xml:space="preserve"> </w:t>
      </w:r>
      <w:r w:rsidRPr="00AA53D2">
        <w:rPr>
          <w:sz w:val="20"/>
        </w:rPr>
        <w:t xml:space="preserve">MTEPI – </w:t>
      </w:r>
      <w:r w:rsidRPr="00AA53D2">
        <w:rPr>
          <w:rFonts w:eastAsia="Calibri"/>
          <w:sz w:val="20"/>
        </w:rPr>
        <w:t>moksliniai tyrimai, eksperimentinė plėtra ir inovacijos. (Atkreiptinas dėmesys, jog pagal šią veiklą galimas dalyvavimas tarptautinėse programose, išskyrus programoje „Europos horizontas“, nes dalyvavimas joje skatin</w:t>
      </w:r>
      <w:r w:rsidR="009436A0">
        <w:rPr>
          <w:rFonts w:eastAsia="Calibri"/>
          <w:sz w:val="20"/>
        </w:rPr>
        <w:t>a</w:t>
      </w:r>
      <w:r w:rsidRPr="00AA53D2">
        <w:rPr>
          <w:rFonts w:eastAsia="Calibri"/>
          <w:sz w:val="20"/>
        </w:rPr>
        <w:t>mas EGADP lėšomis).</w:t>
      </w:r>
    </w:p>
  </w:footnote>
  <w:footnote w:id="8">
    <w:p w14:paraId="69AD29F3" w14:textId="77777777" w:rsidR="009746C9" w:rsidRPr="00D05025" w:rsidRDefault="009746C9" w:rsidP="009746C9">
      <w:pPr>
        <w:pStyle w:val="Puslapioinaostekstas"/>
        <w:rPr>
          <w:ins w:id="197" w:author="Alina Kvietkauskienė" w:date="2024-10-10T08:57:00Z" w16du:dateUtc="2024-10-10T05:57:00Z"/>
          <w:sz w:val="20"/>
        </w:rPr>
      </w:pPr>
      <w:ins w:id="198" w:author="Alina Kvietkauskienė" w:date="2024-10-10T08:57:00Z" w16du:dateUtc="2024-10-10T05:57:00Z">
        <w:r w:rsidRPr="00D05025">
          <w:rPr>
            <w:rStyle w:val="Puslapioinaosnuoroda"/>
            <w:sz w:val="20"/>
          </w:rPr>
          <w:footnoteRef/>
        </w:r>
        <w:r w:rsidRPr="00D05025">
          <w:rPr>
            <w:sz w:val="20"/>
          </w:rPr>
          <w:t xml:space="preserve"> Kūrybinės ir kultūrinės industrijos</w:t>
        </w:r>
      </w:ins>
    </w:p>
  </w:footnote>
  <w:footnote w:id="9">
    <w:p w14:paraId="0F223EF1" w14:textId="057856A2" w:rsidR="00CA6F74" w:rsidRPr="00CA6F74" w:rsidRDefault="00CA6F74">
      <w:pPr>
        <w:pStyle w:val="Puslapioinaostekstas"/>
        <w:rPr>
          <w:sz w:val="20"/>
        </w:rPr>
      </w:pPr>
      <w:ins w:id="233" w:author="Alina Kvietkauskienė" w:date="2024-11-13T13:21:00Z" w16du:dateUtc="2024-11-13T11:21:00Z">
        <w:r w:rsidRPr="00CA6F74">
          <w:rPr>
            <w:rStyle w:val="Puslapioinaosnuoroda"/>
            <w:sz w:val="20"/>
          </w:rPr>
          <w:footnoteRef/>
        </w:r>
        <w:r w:rsidRPr="00CA6F74">
          <w:rPr>
            <w:sz w:val="20"/>
          </w:rPr>
          <w:t xml:space="preserve"> </w:t>
        </w:r>
      </w:ins>
      <w:ins w:id="234" w:author="Alina Kvietkauskienė" w:date="2024-11-13T13:22:00Z" w16du:dateUtc="2024-11-13T11:22:00Z">
        <w:r w:rsidRPr="00CA6F74">
          <w:rPr>
            <w:sz w:val="20"/>
          </w:rPr>
          <w:t>Funkcinė zona</w:t>
        </w:r>
      </w:ins>
    </w:p>
  </w:footnote>
  <w:footnote w:id="10">
    <w:p w14:paraId="7280DC8E" w14:textId="7976421D" w:rsidR="00D67BF4" w:rsidRDefault="00D67BF4" w:rsidP="00D67BF4">
      <w:pPr>
        <w:pStyle w:val="Puslapioinaostekstas"/>
        <w:ind w:left="142" w:hanging="142"/>
      </w:pPr>
      <w:r w:rsidRPr="00BD0EFC">
        <w:rPr>
          <w:rStyle w:val="Puslapioinaosnuoroda"/>
          <w:sz w:val="20"/>
        </w:rPr>
        <w:footnoteRef/>
      </w:r>
      <w:r w:rsidRPr="00AA53D2">
        <w:t xml:space="preserve"> </w:t>
      </w:r>
      <w:r w:rsidRPr="00AA53D2">
        <w:rPr>
          <w:sz w:val="20"/>
        </w:rPr>
        <w:t>Tinkamumo finansuoti laikotarpis</w:t>
      </w:r>
      <w:r w:rsidR="00A93D0E">
        <w:rPr>
          <w:sz w:val="20"/>
        </w:rPr>
        <w:t>.</w:t>
      </w:r>
    </w:p>
  </w:footnote>
  <w:footnote w:id="11">
    <w:p w14:paraId="68230523" w14:textId="77777777" w:rsidR="00B83459" w:rsidRPr="005C5E97" w:rsidRDefault="00B83459" w:rsidP="00184837">
      <w:pPr>
        <w:pStyle w:val="Puslapioinaostekstas"/>
        <w:ind w:left="142" w:hanging="142"/>
        <w:jc w:val="both"/>
        <w:rPr>
          <w:sz w:val="20"/>
        </w:rPr>
      </w:pPr>
      <w:r w:rsidRPr="001B3F04">
        <w:rPr>
          <w:rStyle w:val="Puslapioinaosnuoroda"/>
          <w:bCs/>
          <w:sz w:val="20"/>
        </w:rPr>
        <w:footnoteRef/>
      </w:r>
      <w:r w:rsidRPr="001B3F04">
        <w:rPr>
          <w:bCs/>
          <w:sz w:val="20"/>
        </w:rPr>
        <w:t xml:space="preserve"> Veiksmų, apim</w:t>
      </w:r>
      <w:r w:rsidRPr="005C5E97">
        <w:rPr>
          <w:sz w:val="20"/>
        </w:rPr>
        <w:t>ančių kelis supaprastinto išlaidų apmokėjimo būdus, skirtingus projektus ar vienas po kito einančius veiksmo etapus, atveju reikia užpildyti 3–11 laukelius kiekvienam rodikliui, kurį pasiekus išlaidos yra atlyginamos.</w:t>
      </w:r>
    </w:p>
  </w:footnote>
  <w:footnote w:id="12">
    <w:p w14:paraId="76F03DF4" w14:textId="77777777" w:rsidR="00B83459" w:rsidRPr="00DC3E9B" w:rsidRDefault="00B83459" w:rsidP="00BA08E1">
      <w:pPr>
        <w:pStyle w:val="Puslapioinaostekstas"/>
        <w:ind w:left="142" w:hanging="142"/>
        <w:jc w:val="both"/>
      </w:pPr>
      <w:r w:rsidRPr="00B730F5">
        <w:rPr>
          <w:rStyle w:val="Puslapioinaosnuoroda"/>
          <w:sz w:val="20"/>
        </w:rPr>
        <w:footnoteRef/>
      </w:r>
      <w:r>
        <w:t xml:space="preserve"> </w:t>
      </w:r>
      <w:r w:rsidRPr="00BC3F1A">
        <w:rPr>
          <w:sz w:val="20"/>
        </w:rPr>
        <w:t xml:space="preserve">Pagal kiekvieno </w:t>
      </w:r>
      <w:r>
        <w:rPr>
          <w:sz w:val="20"/>
        </w:rPr>
        <w:t xml:space="preserve">projekto </w:t>
      </w:r>
      <w:r w:rsidRPr="00DC3E9B">
        <w:rPr>
          <w:sz w:val="20"/>
        </w:rPr>
        <w:t>dalyvio ir (arba) projektą vykdančio personalo kelionės į užsienį atstumą</w:t>
      </w:r>
      <w:r w:rsidRPr="00BC3F1A">
        <w:rPr>
          <w:sz w:val="20"/>
        </w:rPr>
        <w:t xml:space="preserve">. Kelionės atstumas apskaičiuojamas naudojant Europos Komisijos atstumų skaičiuoklę </w:t>
      </w:r>
      <w:r w:rsidRPr="00BC3F1A">
        <w:rPr>
          <w:color w:val="1F487C"/>
          <w:sz w:val="20"/>
        </w:rPr>
        <w:t>(</w:t>
      </w:r>
      <w:hyperlink r:id="rId2" w:history="1">
        <w:r w:rsidRPr="00E0070E">
          <w:rPr>
            <w:rStyle w:val="Hipersaitas"/>
            <w:sz w:val="20"/>
          </w:rPr>
          <w:t>https://ec.europa.eu/programmes/erasmus-plus/resources/distance-calculator_lt</w:t>
        </w:r>
      </w:hyperlink>
      <w:r w:rsidRPr="00BC3F1A">
        <w:rPr>
          <w:sz w:val="20"/>
        </w:rPr>
        <w:t xml:space="preserve">). Apskaičiuojant sumą kelionės į abi puses išlaidoms padengti, remiamasi </w:t>
      </w:r>
      <w:r w:rsidRPr="00DC3E9B">
        <w:rPr>
          <w:sz w:val="20"/>
        </w:rPr>
        <w:t>kelionės į vieną pusę atstumu.</w:t>
      </w:r>
      <w:r w:rsidRPr="00DC3E9B">
        <w:rPr>
          <w:sz w:val="16"/>
          <w:szCs w:val="16"/>
        </w:rPr>
        <w:t xml:space="preserve"> </w:t>
      </w:r>
      <w:r w:rsidRPr="00DC3E9B">
        <w:t xml:space="preserve"> </w:t>
      </w:r>
    </w:p>
  </w:footnote>
  <w:footnote w:id="13">
    <w:p w14:paraId="4F173D6B" w14:textId="33558E26" w:rsidR="004A7591" w:rsidRDefault="004A7591" w:rsidP="004A7591">
      <w:pPr>
        <w:pStyle w:val="Puslapioinaostekstas"/>
        <w:ind w:left="284" w:hanging="284"/>
        <w:jc w:val="both"/>
      </w:pPr>
      <w:r>
        <w:rPr>
          <w:rStyle w:val="Puslapioinaosnuoroda"/>
        </w:rPr>
        <w:footnoteRef/>
      </w:r>
      <w:r>
        <w:t xml:space="preserve"> </w:t>
      </w:r>
      <w:r w:rsidRPr="00260339">
        <w:rPr>
          <w:sz w:val="20"/>
        </w:rPr>
        <w:t>Ekologiška kelionė</w:t>
      </w:r>
      <w:r w:rsidRPr="008B1CA6">
        <w:rPr>
          <w:sz w:val="20"/>
        </w:rPr>
        <w:t xml:space="preserve"> </w:t>
      </w:r>
      <w:r>
        <w:rPr>
          <w:sz w:val="20"/>
        </w:rPr>
        <w:t>– k</w:t>
      </w:r>
      <w:r w:rsidRPr="008B1CA6">
        <w:rPr>
          <w:sz w:val="20"/>
        </w:rPr>
        <w:t>elionė, kurios didžiajai daliai naudojamos mažiau anglies dioksido išmetančios transporto priemonės, pvz., autobusai ar traukiniai, arba naudojamasi dalijimosi automobiliu paslauga.</w:t>
      </w:r>
      <w:r>
        <w:rPr>
          <w:sz w:val="20"/>
        </w:rPr>
        <w:t xml:space="preserve"> Šaltinis: „</w:t>
      </w:r>
      <w:r w:rsidRPr="000A2451">
        <w:rPr>
          <w:sz w:val="20"/>
        </w:rPr>
        <w:t>Erasmus+</w:t>
      </w:r>
      <w:r>
        <w:rPr>
          <w:sz w:val="20"/>
        </w:rPr>
        <w:t>“</w:t>
      </w:r>
      <w:r w:rsidRPr="000A2451">
        <w:rPr>
          <w:sz w:val="20"/>
        </w:rPr>
        <w:t xml:space="preserve"> Programos vadovas </w:t>
      </w:r>
      <w:r w:rsidRPr="004B6CFE">
        <w:rPr>
          <w:sz w:val="20"/>
        </w:rPr>
        <w:t>(tyrimo atlikimo metu galiojo „</w:t>
      </w:r>
      <w:r w:rsidRPr="00682085">
        <w:rPr>
          <w:i/>
          <w:iCs/>
          <w:color w:val="0070C0"/>
          <w:sz w:val="20"/>
        </w:rPr>
        <w:t>3</w:t>
      </w:r>
      <w:r w:rsidRPr="004B6CFE">
        <w:rPr>
          <w:i/>
          <w:iCs/>
          <w:sz w:val="20"/>
        </w:rPr>
        <w:t xml:space="preserve"> versija (2023): </w:t>
      </w:r>
      <w:r>
        <w:rPr>
          <w:i/>
          <w:iCs/>
          <w:sz w:val="20"/>
        </w:rPr>
        <w:t>2023-04-04</w:t>
      </w:r>
      <w:r w:rsidRPr="004B6CFE">
        <w:rPr>
          <w:sz w:val="20"/>
        </w:rPr>
        <w:t xml:space="preserve">“): </w:t>
      </w:r>
      <w:hyperlink r:id="rId3" w:history="1">
        <w:r w:rsidRPr="00682085">
          <w:rPr>
            <w:rStyle w:val="Hipersaitas"/>
            <w:color w:val="0070C0"/>
            <w:sz w:val="20"/>
          </w:rPr>
          <w:t>Programos „Erasmus+“ vadovas | Erasmus+ (europa.eu)</w:t>
        </w:r>
      </w:hyperlink>
    </w:p>
  </w:footnote>
  <w:footnote w:id="14">
    <w:p w14:paraId="7985A276" w14:textId="77777777" w:rsidR="00B83459" w:rsidRPr="002633DE" w:rsidRDefault="00B83459" w:rsidP="0066377F">
      <w:pPr>
        <w:pStyle w:val="Puslapioinaostekstas"/>
        <w:ind w:left="142" w:hanging="142"/>
        <w:jc w:val="both"/>
        <w:rPr>
          <w:sz w:val="20"/>
        </w:rPr>
      </w:pPr>
      <w:r w:rsidRPr="00DC3E9B">
        <w:rPr>
          <w:rStyle w:val="Puslapioinaosnuoroda"/>
          <w:sz w:val="20"/>
        </w:rPr>
        <w:footnoteRef/>
      </w:r>
      <w:r w:rsidRPr="00DC3E9B">
        <w:rPr>
          <w:sz w:val="20"/>
        </w:rPr>
        <w:t xml:space="preserve"> Pavyzdžiui, jei dalyvis iš Madrido (Ispanija) dalyvauja išvykstamojoje veikloje, vykdomoje iš pradžių Romoje (Italija), o po to Liublianoje (Slovėnija), projekto dalyvis ir (arba) projektą vykdantis personalas: a) apskaičiuoja atstumą nuo Madrido iki Romos (1 365,28 km), tada nuo Romos iki Liublianos (489,75 km) ir susumuoja abu atstumus (1 855,03 km); b) pasirenka taikomą kelionės atstumo intervalą (t. y. nuo 500 iki 1 999 km) ir c) apskaičiuoja išlaidų sumą, skirtą kelionės iš Madrido į Liublianą (per Romą) ir atgal išlaidoms padengti (275 EUR).</w:t>
      </w:r>
    </w:p>
  </w:footnote>
  <w:footnote w:id="15">
    <w:p w14:paraId="7EE11151" w14:textId="77777777" w:rsidR="00B83459" w:rsidRPr="00347803" w:rsidRDefault="00B83459" w:rsidP="00184837">
      <w:pPr>
        <w:pStyle w:val="Puslapioinaostekstas"/>
        <w:ind w:left="142" w:hanging="142"/>
        <w:jc w:val="both"/>
        <w:rPr>
          <w:sz w:val="20"/>
        </w:rPr>
      </w:pPr>
      <w:r w:rsidRPr="00270962">
        <w:rPr>
          <w:rStyle w:val="Puslapioinaosnuoroda"/>
          <w:bCs/>
          <w:sz w:val="20"/>
        </w:rPr>
        <w:footnoteRef/>
      </w:r>
      <w:r w:rsidRPr="00270962">
        <w:rPr>
          <w:bCs/>
          <w:sz w:val="20"/>
        </w:rPr>
        <w:tab/>
        <w:t xml:space="preserve"> </w:t>
      </w:r>
      <w:r w:rsidRPr="00270962">
        <w:rPr>
          <w:sz w:val="20"/>
        </w:rPr>
        <w:t xml:space="preserve">Jei </w:t>
      </w:r>
      <w:r w:rsidRPr="00347803">
        <w:rPr>
          <w:sz w:val="20"/>
        </w:rPr>
        <w:t>taikytina, nurodykite koregavimo dažnumą ir laiką ir pateikite aiškią nuorodą į konkretų rodiklį (įskaitant saitą į interneto svetainę, kurioje šis rodiklis paskelbtas, jei taikytina).</w:t>
      </w:r>
    </w:p>
  </w:footnote>
  <w:footnote w:id="16">
    <w:p w14:paraId="1638F02A" w14:textId="7B744137" w:rsidR="00B83459" w:rsidRPr="00054F9C" w:rsidRDefault="00B83459" w:rsidP="00CB537C">
      <w:pPr>
        <w:pStyle w:val="Puslapioinaostekstas"/>
        <w:ind w:left="284" w:hanging="284"/>
        <w:jc w:val="both"/>
        <w:rPr>
          <w:sz w:val="20"/>
        </w:rPr>
      </w:pPr>
      <w:r w:rsidRPr="000A2451">
        <w:rPr>
          <w:rStyle w:val="Puslapioinaosnuoroda"/>
          <w:sz w:val="20"/>
        </w:rPr>
        <w:footnoteRef/>
      </w:r>
      <w:r w:rsidRPr="000A2451">
        <w:rPr>
          <w:sz w:val="20"/>
        </w:rPr>
        <w:t xml:space="preserve"> </w:t>
      </w:r>
      <w:r>
        <w:rPr>
          <w:sz w:val="20"/>
        </w:rPr>
        <w:t>Šaltinis: „</w:t>
      </w:r>
      <w:r w:rsidRPr="000A2451">
        <w:rPr>
          <w:sz w:val="20"/>
        </w:rPr>
        <w:t>Erasmus+</w:t>
      </w:r>
      <w:r>
        <w:rPr>
          <w:sz w:val="20"/>
        </w:rPr>
        <w:t>“</w:t>
      </w:r>
      <w:r w:rsidRPr="000A2451">
        <w:rPr>
          <w:sz w:val="20"/>
        </w:rPr>
        <w:t xml:space="preserve"> Programos vadovas </w:t>
      </w:r>
      <w:r w:rsidRPr="004B6CFE">
        <w:rPr>
          <w:sz w:val="20"/>
        </w:rPr>
        <w:t xml:space="preserve">(tyrimo atlikimo metu </w:t>
      </w:r>
      <w:r w:rsidRPr="00417685">
        <w:rPr>
          <w:sz w:val="20"/>
        </w:rPr>
        <w:t>galiojo „</w:t>
      </w:r>
      <w:r w:rsidR="008F2875" w:rsidRPr="00054F9C">
        <w:rPr>
          <w:i/>
          <w:iCs/>
          <w:sz w:val="20"/>
        </w:rPr>
        <w:t>3</w:t>
      </w:r>
      <w:r w:rsidR="008F2875" w:rsidRPr="00417685">
        <w:rPr>
          <w:i/>
          <w:iCs/>
          <w:sz w:val="20"/>
        </w:rPr>
        <w:t xml:space="preserve"> </w:t>
      </w:r>
      <w:r w:rsidRPr="00417685">
        <w:rPr>
          <w:i/>
          <w:iCs/>
          <w:sz w:val="20"/>
        </w:rPr>
        <w:t xml:space="preserve">versija (2023): </w:t>
      </w:r>
      <w:r w:rsidR="008F2875" w:rsidRPr="00417685">
        <w:rPr>
          <w:i/>
          <w:iCs/>
          <w:sz w:val="20"/>
        </w:rPr>
        <w:t>2023-04-04</w:t>
      </w:r>
      <w:r w:rsidRPr="00417685">
        <w:rPr>
          <w:sz w:val="20"/>
        </w:rPr>
        <w:t xml:space="preserve">“): </w:t>
      </w:r>
      <w:hyperlink r:id="rId4" w:history="1">
        <w:r w:rsidR="008F2875" w:rsidRPr="00054F9C">
          <w:rPr>
            <w:rStyle w:val="Hipersaitas"/>
            <w:color w:val="auto"/>
            <w:sz w:val="20"/>
          </w:rPr>
          <w:t>Programos „Erasmus+“ vadovas | Erasmus+ (europa.eu)</w:t>
        </w:r>
      </w:hyperlink>
    </w:p>
  </w:footnote>
  <w:footnote w:id="17">
    <w:p w14:paraId="1660C160" w14:textId="3199A0AB" w:rsidR="00B83459" w:rsidRDefault="00B83459" w:rsidP="00812876">
      <w:pPr>
        <w:pStyle w:val="Puslapioinaostekstas"/>
        <w:ind w:left="142" w:hanging="142"/>
        <w:jc w:val="both"/>
      </w:pPr>
      <w:r w:rsidRPr="00812876">
        <w:rPr>
          <w:rStyle w:val="Puslapioinaosnuoroda"/>
          <w:sz w:val="20"/>
        </w:rPr>
        <w:footnoteRef/>
      </w:r>
      <w:r w:rsidRPr="00812876">
        <w:rPr>
          <w:sz w:val="20"/>
        </w:rPr>
        <w:t xml:space="preserve"> Vadovaujantis </w:t>
      </w:r>
      <w:r>
        <w:rPr>
          <w:sz w:val="20"/>
        </w:rPr>
        <w:t>Lietuvos Respublikos f</w:t>
      </w:r>
      <w:r w:rsidRPr="00812876">
        <w:rPr>
          <w:sz w:val="20"/>
        </w:rPr>
        <w:t>inansų ministro 2022 m. birželio 22 d. įsakymu Nr. 1K-237 „</w:t>
      </w:r>
      <w:r>
        <w:rPr>
          <w:sz w:val="20"/>
        </w:rPr>
        <w:t>D</w:t>
      </w:r>
      <w:r w:rsidRPr="00812876">
        <w:rPr>
          <w:sz w:val="20"/>
        </w:rPr>
        <w:t xml:space="preserve">ėl 2021–2027 metų </w:t>
      </w:r>
      <w:r>
        <w:rPr>
          <w:sz w:val="20"/>
        </w:rPr>
        <w:t>E</w:t>
      </w:r>
      <w:r w:rsidRPr="00812876">
        <w:rPr>
          <w:sz w:val="20"/>
        </w:rPr>
        <w:t xml:space="preserve">uropos </w:t>
      </w:r>
      <w:r>
        <w:rPr>
          <w:sz w:val="20"/>
        </w:rPr>
        <w:t>S</w:t>
      </w:r>
      <w:r w:rsidRPr="00812876">
        <w:rPr>
          <w:sz w:val="20"/>
        </w:rPr>
        <w:t>ąjungos fondų investicijų programos ir ekonomikos gaivinimo ir atsparumo didinimo plano „</w:t>
      </w:r>
      <w:r>
        <w:rPr>
          <w:sz w:val="20"/>
        </w:rPr>
        <w:t>N</w:t>
      </w:r>
      <w:r w:rsidRPr="00812876">
        <w:rPr>
          <w:sz w:val="20"/>
        </w:rPr>
        <w:t xml:space="preserve">aujos kartos </w:t>
      </w:r>
      <w:r>
        <w:rPr>
          <w:sz w:val="20"/>
        </w:rPr>
        <w:t>L</w:t>
      </w:r>
      <w:r w:rsidRPr="00812876">
        <w:rPr>
          <w:sz w:val="20"/>
        </w:rPr>
        <w:t xml:space="preserve">ietuva“ įgyvendinimo“ teikiama veiklos ataskaita, kurios viena iš dalių </w:t>
      </w:r>
      <w:r>
        <w:rPr>
          <w:sz w:val="20"/>
        </w:rPr>
        <w:t>yra</w:t>
      </w:r>
      <w:r w:rsidRPr="00812876">
        <w:rPr>
          <w:sz w:val="20"/>
        </w:rPr>
        <w:t xml:space="preserve"> mokėjimo prašymas</w:t>
      </w:r>
      <w:r>
        <w:rPr>
          <w:sz w:val="20"/>
        </w:rPr>
        <w:t>“</w:t>
      </w:r>
      <w:r w:rsidRPr="00812876">
        <w:rPr>
          <w:sz w:val="20"/>
        </w:rPr>
        <w:t>.</w:t>
      </w:r>
      <w:r>
        <w:rPr>
          <w:sz w:val="20"/>
        </w:rPr>
        <w:t xml:space="preserve"> Šaltinis: </w:t>
      </w:r>
      <w:r w:rsidR="00406681">
        <w:rPr>
          <w:sz w:val="20"/>
        </w:rPr>
        <w:t xml:space="preserve"> </w:t>
      </w:r>
      <w:hyperlink r:id="rId5" w:history="1">
        <w:r w:rsidRPr="00FA0FCB">
          <w:rPr>
            <w:rStyle w:val="Hipersaitas"/>
            <w:sz w:val="20"/>
          </w:rPr>
          <w:t>https://www.e-tar.lt/portal/legalAct.html?documentId=14e33320f1ed11ec8fa7d02a65c371ad</w:t>
        </w:r>
      </w:hyperlink>
      <w:r>
        <w:rPr>
          <w:color w:val="0070C0"/>
          <w:sz w:val="20"/>
        </w:rPr>
        <w:t xml:space="preserve"> </w:t>
      </w:r>
    </w:p>
  </w:footnote>
  <w:footnote w:id="18">
    <w:p w14:paraId="18E72D49" w14:textId="77777777" w:rsidR="00B83459" w:rsidRPr="00250402" w:rsidRDefault="00B83459" w:rsidP="001853BF">
      <w:pPr>
        <w:pStyle w:val="Puslapioinaostekstas"/>
        <w:ind w:left="142" w:hanging="142"/>
        <w:jc w:val="both"/>
        <w:rPr>
          <w:sz w:val="20"/>
        </w:rPr>
      </w:pPr>
      <w:r w:rsidRPr="00A458FE">
        <w:rPr>
          <w:rStyle w:val="Puslapioinaosnuoroda"/>
          <w:sz w:val="20"/>
        </w:rPr>
        <w:footnoteRef/>
      </w:r>
      <w:r w:rsidRPr="00A458FE">
        <w:rPr>
          <w:sz w:val="20"/>
        </w:rPr>
        <w:t xml:space="preserve"> </w:t>
      </w:r>
      <w:r>
        <w:rPr>
          <w:sz w:val="20"/>
        </w:rPr>
        <w:t xml:space="preserve">Šaltinis: </w:t>
      </w:r>
      <w:hyperlink r:id="rId6" w:history="1">
        <w:r w:rsidRPr="008B5776">
          <w:rPr>
            <w:rStyle w:val="Hipersaitas"/>
            <w:sz w:val="20"/>
          </w:rPr>
          <w:t>https://e-seimas.lrs.lt/portal/legalAct/lt/TAD/fd3d3843f26111ecbfe9c72e552dd5bd?jfwid=xol36oerp</w:t>
        </w:r>
      </w:hyperlink>
      <w:r>
        <w:rPr>
          <w:sz w:val="20"/>
        </w:rPr>
        <w:t xml:space="preserve"> </w:t>
      </w:r>
    </w:p>
  </w:footnote>
  <w:footnote w:id="19">
    <w:p w14:paraId="069A0721" w14:textId="77777777" w:rsidR="00B83459" w:rsidRPr="00B2505D" w:rsidRDefault="00B83459" w:rsidP="00184837">
      <w:pPr>
        <w:pStyle w:val="Puslapioinaostekstas"/>
        <w:ind w:left="142" w:hanging="142"/>
        <w:jc w:val="both"/>
        <w:rPr>
          <w:sz w:val="20"/>
        </w:rPr>
      </w:pPr>
      <w:r w:rsidRPr="00250402">
        <w:rPr>
          <w:rStyle w:val="Puslapioinaosnuoroda"/>
          <w:sz w:val="20"/>
        </w:rPr>
        <w:footnoteRef/>
      </w:r>
      <w:r w:rsidRPr="00250402">
        <w:rPr>
          <w:sz w:val="20"/>
        </w:rPr>
        <w:t>Ar yra kokių nors galimų neigiamų pasekmių remiamų veiksmų kokybei ir, jei taip, kokių priemonių (pvz., kokybės užtikrinimo</w:t>
      </w:r>
      <w:r w:rsidRPr="00A458FE">
        <w:rPr>
          <w:sz w:val="20"/>
        </w:rPr>
        <w:t>) bus imtasi</w:t>
      </w:r>
      <w:r w:rsidRPr="00B2505D">
        <w:rPr>
          <w:sz w:val="20"/>
        </w:rPr>
        <w:t xml:space="preserve"> šiai rizikai kompensuoti?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50BA"/>
    <w:multiLevelType w:val="hybridMultilevel"/>
    <w:tmpl w:val="D1C4D4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F423B7"/>
    <w:multiLevelType w:val="hybridMultilevel"/>
    <w:tmpl w:val="4DFC1C40"/>
    <w:lvl w:ilvl="0" w:tplc="8FAE68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621F3"/>
    <w:multiLevelType w:val="hybridMultilevel"/>
    <w:tmpl w:val="19BA55A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6129F0"/>
    <w:multiLevelType w:val="multilevel"/>
    <w:tmpl w:val="361A0D78"/>
    <w:lvl w:ilvl="0">
      <w:start w:val="2"/>
      <w:numFmt w:val="decimal"/>
      <w:lvlText w:val="%1."/>
      <w:lvlJc w:val="left"/>
      <w:pPr>
        <w:ind w:left="360" w:hanging="360"/>
      </w:pPr>
    </w:lvl>
    <w:lvl w:ilvl="1">
      <w:start w:val="1"/>
      <w:numFmt w:val="decimal"/>
      <w:lvlText w:val="%1.%2."/>
      <w:lvlJc w:val="left"/>
      <w:pPr>
        <w:ind w:left="8157" w:hanging="360"/>
      </w:pPr>
      <w:rPr>
        <w:i w:val="0"/>
        <w:iCs w:val="0"/>
      </w:rPr>
    </w:lvl>
    <w:lvl w:ilvl="2">
      <w:start w:val="1"/>
      <w:numFmt w:val="decimal"/>
      <w:lvlText w:val="%1.%2.%3."/>
      <w:lvlJc w:val="left"/>
      <w:pPr>
        <w:ind w:left="720" w:hanging="720"/>
      </w:pPr>
    </w:lvl>
    <w:lvl w:ilvl="3">
      <w:start w:val="1"/>
      <w:numFmt w:val="decimal"/>
      <w:lvlText w:val="%1.%2.%3.%4."/>
      <w:lvlJc w:val="left"/>
      <w:pPr>
        <w:ind w:left="720" w:hanging="720"/>
      </w:pPr>
      <w:rPr>
        <w:i w:val="0"/>
        <w:iCs/>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68949FA"/>
    <w:multiLevelType w:val="hybridMultilevel"/>
    <w:tmpl w:val="97A652BC"/>
    <w:lvl w:ilvl="0" w:tplc="0427000F">
      <w:start w:val="1"/>
      <w:numFmt w:val="decimal"/>
      <w:lvlText w:val="%1."/>
      <w:lvlJc w:val="left"/>
      <w:pPr>
        <w:ind w:left="1038" w:hanging="360"/>
      </w:pPr>
    </w:lvl>
    <w:lvl w:ilvl="1" w:tplc="04270019" w:tentative="1">
      <w:start w:val="1"/>
      <w:numFmt w:val="lowerLetter"/>
      <w:lvlText w:val="%2."/>
      <w:lvlJc w:val="left"/>
      <w:pPr>
        <w:ind w:left="1758" w:hanging="360"/>
      </w:pPr>
    </w:lvl>
    <w:lvl w:ilvl="2" w:tplc="0427001B" w:tentative="1">
      <w:start w:val="1"/>
      <w:numFmt w:val="lowerRoman"/>
      <w:lvlText w:val="%3."/>
      <w:lvlJc w:val="right"/>
      <w:pPr>
        <w:ind w:left="2478" w:hanging="180"/>
      </w:pPr>
    </w:lvl>
    <w:lvl w:ilvl="3" w:tplc="0427000F" w:tentative="1">
      <w:start w:val="1"/>
      <w:numFmt w:val="decimal"/>
      <w:lvlText w:val="%4."/>
      <w:lvlJc w:val="left"/>
      <w:pPr>
        <w:ind w:left="3198" w:hanging="360"/>
      </w:pPr>
    </w:lvl>
    <w:lvl w:ilvl="4" w:tplc="04270019" w:tentative="1">
      <w:start w:val="1"/>
      <w:numFmt w:val="lowerLetter"/>
      <w:lvlText w:val="%5."/>
      <w:lvlJc w:val="left"/>
      <w:pPr>
        <w:ind w:left="3918" w:hanging="360"/>
      </w:pPr>
    </w:lvl>
    <w:lvl w:ilvl="5" w:tplc="0427001B" w:tentative="1">
      <w:start w:val="1"/>
      <w:numFmt w:val="lowerRoman"/>
      <w:lvlText w:val="%6."/>
      <w:lvlJc w:val="right"/>
      <w:pPr>
        <w:ind w:left="4638" w:hanging="180"/>
      </w:pPr>
    </w:lvl>
    <w:lvl w:ilvl="6" w:tplc="0427000F" w:tentative="1">
      <w:start w:val="1"/>
      <w:numFmt w:val="decimal"/>
      <w:lvlText w:val="%7."/>
      <w:lvlJc w:val="left"/>
      <w:pPr>
        <w:ind w:left="5358" w:hanging="360"/>
      </w:pPr>
    </w:lvl>
    <w:lvl w:ilvl="7" w:tplc="04270019" w:tentative="1">
      <w:start w:val="1"/>
      <w:numFmt w:val="lowerLetter"/>
      <w:lvlText w:val="%8."/>
      <w:lvlJc w:val="left"/>
      <w:pPr>
        <w:ind w:left="6078" w:hanging="360"/>
      </w:pPr>
    </w:lvl>
    <w:lvl w:ilvl="8" w:tplc="0427001B" w:tentative="1">
      <w:start w:val="1"/>
      <w:numFmt w:val="lowerRoman"/>
      <w:lvlText w:val="%9."/>
      <w:lvlJc w:val="right"/>
      <w:pPr>
        <w:ind w:left="6798" w:hanging="180"/>
      </w:pPr>
    </w:lvl>
  </w:abstractNum>
  <w:abstractNum w:abstractNumId="5" w15:restartNumberingAfterBreak="0">
    <w:nsid w:val="17A83CE3"/>
    <w:multiLevelType w:val="hybridMultilevel"/>
    <w:tmpl w:val="73BC734C"/>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923DE5"/>
    <w:multiLevelType w:val="hybridMultilevel"/>
    <w:tmpl w:val="63066176"/>
    <w:lvl w:ilvl="0" w:tplc="1A909100">
      <w:start w:val="1"/>
      <w:numFmt w:val="decimal"/>
      <w:lvlText w:val="%1."/>
      <w:lvlJc w:val="left"/>
      <w:pPr>
        <w:ind w:left="644" w:hanging="360"/>
      </w:pPr>
      <w:rPr>
        <w:rFonts w:asciiTheme="majorBidi" w:hAnsiTheme="majorBidi"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9D53A35"/>
    <w:multiLevelType w:val="hybridMultilevel"/>
    <w:tmpl w:val="A3A0A4DA"/>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191EA5"/>
    <w:multiLevelType w:val="hybridMultilevel"/>
    <w:tmpl w:val="41CE0994"/>
    <w:lvl w:ilvl="0" w:tplc="89C6E074">
      <w:start w:val="3"/>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0" w15:restartNumberingAfterBreak="0">
    <w:nsid w:val="1D033D63"/>
    <w:multiLevelType w:val="multilevel"/>
    <w:tmpl w:val="5AD2B83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249A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F9E188E"/>
    <w:multiLevelType w:val="hybridMultilevel"/>
    <w:tmpl w:val="082246D2"/>
    <w:lvl w:ilvl="0" w:tplc="3DEE6084">
      <w:start w:val="1"/>
      <w:numFmt w:val="decimal"/>
      <w:lvlText w:val="%1."/>
      <w:lvlJc w:val="left"/>
      <w:pPr>
        <w:ind w:left="1004" w:hanging="36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0CE3E32"/>
    <w:multiLevelType w:val="hybridMultilevel"/>
    <w:tmpl w:val="BFA81FB6"/>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34E1A17"/>
    <w:multiLevelType w:val="hybridMultilevel"/>
    <w:tmpl w:val="55AACFB8"/>
    <w:lvl w:ilvl="0" w:tplc="3C8ADF04">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B13A29"/>
    <w:multiLevelType w:val="hybridMultilevel"/>
    <w:tmpl w:val="EAA2CC2C"/>
    <w:lvl w:ilvl="0" w:tplc="5F862CFA">
      <w:start w:val="1"/>
      <w:numFmt w:val="decimal"/>
      <w:lvlText w:val="%1)"/>
      <w:lvlJc w:val="left"/>
      <w:pPr>
        <w:ind w:left="349" w:hanging="360"/>
      </w:pPr>
      <w:rPr>
        <w:rFonts w:hint="default"/>
      </w:rPr>
    </w:lvl>
    <w:lvl w:ilvl="1" w:tplc="04270019" w:tentative="1">
      <w:start w:val="1"/>
      <w:numFmt w:val="lowerLetter"/>
      <w:lvlText w:val="%2."/>
      <w:lvlJc w:val="left"/>
      <w:pPr>
        <w:ind w:left="1069" w:hanging="360"/>
      </w:pPr>
    </w:lvl>
    <w:lvl w:ilvl="2" w:tplc="0427001B" w:tentative="1">
      <w:start w:val="1"/>
      <w:numFmt w:val="lowerRoman"/>
      <w:lvlText w:val="%3."/>
      <w:lvlJc w:val="right"/>
      <w:pPr>
        <w:ind w:left="1789" w:hanging="180"/>
      </w:pPr>
    </w:lvl>
    <w:lvl w:ilvl="3" w:tplc="0427000F" w:tentative="1">
      <w:start w:val="1"/>
      <w:numFmt w:val="decimal"/>
      <w:lvlText w:val="%4."/>
      <w:lvlJc w:val="left"/>
      <w:pPr>
        <w:ind w:left="2509" w:hanging="360"/>
      </w:pPr>
    </w:lvl>
    <w:lvl w:ilvl="4" w:tplc="04270019" w:tentative="1">
      <w:start w:val="1"/>
      <w:numFmt w:val="lowerLetter"/>
      <w:lvlText w:val="%5."/>
      <w:lvlJc w:val="left"/>
      <w:pPr>
        <w:ind w:left="3229" w:hanging="360"/>
      </w:pPr>
    </w:lvl>
    <w:lvl w:ilvl="5" w:tplc="0427001B" w:tentative="1">
      <w:start w:val="1"/>
      <w:numFmt w:val="lowerRoman"/>
      <w:lvlText w:val="%6."/>
      <w:lvlJc w:val="right"/>
      <w:pPr>
        <w:ind w:left="3949" w:hanging="180"/>
      </w:pPr>
    </w:lvl>
    <w:lvl w:ilvl="6" w:tplc="0427000F" w:tentative="1">
      <w:start w:val="1"/>
      <w:numFmt w:val="decimal"/>
      <w:lvlText w:val="%7."/>
      <w:lvlJc w:val="left"/>
      <w:pPr>
        <w:ind w:left="4669" w:hanging="360"/>
      </w:pPr>
    </w:lvl>
    <w:lvl w:ilvl="7" w:tplc="04270019" w:tentative="1">
      <w:start w:val="1"/>
      <w:numFmt w:val="lowerLetter"/>
      <w:lvlText w:val="%8."/>
      <w:lvlJc w:val="left"/>
      <w:pPr>
        <w:ind w:left="5389" w:hanging="360"/>
      </w:pPr>
    </w:lvl>
    <w:lvl w:ilvl="8" w:tplc="0427001B" w:tentative="1">
      <w:start w:val="1"/>
      <w:numFmt w:val="lowerRoman"/>
      <w:lvlText w:val="%9."/>
      <w:lvlJc w:val="right"/>
      <w:pPr>
        <w:ind w:left="6109" w:hanging="180"/>
      </w:pPr>
    </w:lvl>
  </w:abstractNum>
  <w:abstractNum w:abstractNumId="17" w15:restartNumberingAfterBreak="0">
    <w:nsid w:val="289808E2"/>
    <w:multiLevelType w:val="hybridMultilevel"/>
    <w:tmpl w:val="AC4C8938"/>
    <w:lvl w:ilvl="0" w:tplc="445CE70E">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18" w15:restartNumberingAfterBreak="0">
    <w:nsid w:val="2DA12904"/>
    <w:multiLevelType w:val="hybridMultilevel"/>
    <w:tmpl w:val="5E2892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6C32D8"/>
    <w:multiLevelType w:val="hybridMultilevel"/>
    <w:tmpl w:val="17A45F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94479C"/>
    <w:multiLevelType w:val="hybridMultilevel"/>
    <w:tmpl w:val="CC94E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86823F6"/>
    <w:multiLevelType w:val="hybridMultilevel"/>
    <w:tmpl w:val="28744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8780C4E"/>
    <w:multiLevelType w:val="hybridMultilevel"/>
    <w:tmpl w:val="450AF1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431355"/>
    <w:multiLevelType w:val="hybridMultilevel"/>
    <w:tmpl w:val="DF2880D4"/>
    <w:lvl w:ilvl="0" w:tplc="7AE630D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550C34"/>
    <w:multiLevelType w:val="hybridMultilevel"/>
    <w:tmpl w:val="BF3AABF8"/>
    <w:lvl w:ilvl="0" w:tplc="7CBA50C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E585E65"/>
    <w:multiLevelType w:val="hybridMultilevel"/>
    <w:tmpl w:val="5B4AC01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497E67"/>
    <w:multiLevelType w:val="multilevel"/>
    <w:tmpl w:val="3286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AA15EA"/>
    <w:multiLevelType w:val="hybridMultilevel"/>
    <w:tmpl w:val="D4DEE27E"/>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67F1C3C"/>
    <w:multiLevelType w:val="hybridMultilevel"/>
    <w:tmpl w:val="37EA5362"/>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0868F0"/>
    <w:multiLevelType w:val="hybridMultilevel"/>
    <w:tmpl w:val="62CC95E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2F119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46558E"/>
    <w:multiLevelType w:val="hybridMultilevel"/>
    <w:tmpl w:val="16BA29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57189C"/>
    <w:multiLevelType w:val="hybridMultilevel"/>
    <w:tmpl w:val="4CAE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E35E25"/>
    <w:multiLevelType w:val="hybridMultilevel"/>
    <w:tmpl w:val="F6A6F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55659"/>
    <w:multiLevelType w:val="hybridMultilevel"/>
    <w:tmpl w:val="385ED6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DA6B24"/>
    <w:multiLevelType w:val="hybridMultilevel"/>
    <w:tmpl w:val="DF2880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817BE4"/>
    <w:multiLevelType w:val="hybridMultilevel"/>
    <w:tmpl w:val="DE60BA92"/>
    <w:lvl w:ilvl="0" w:tplc="7CBA50C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E73E44"/>
    <w:multiLevelType w:val="hybridMultilevel"/>
    <w:tmpl w:val="E49EFCBC"/>
    <w:lvl w:ilvl="0" w:tplc="8FAE68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24525"/>
    <w:multiLevelType w:val="hybridMultilevel"/>
    <w:tmpl w:val="5DCAAA2C"/>
    <w:lvl w:ilvl="0" w:tplc="53FC47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1" w15:restartNumberingAfterBreak="0">
    <w:nsid w:val="72E50785"/>
    <w:multiLevelType w:val="hybridMultilevel"/>
    <w:tmpl w:val="44F617C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141FAB"/>
    <w:multiLevelType w:val="hybridMultilevel"/>
    <w:tmpl w:val="F230D258"/>
    <w:lvl w:ilvl="0" w:tplc="FA924B10">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43" w15:restartNumberingAfterBreak="0">
    <w:nsid w:val="73A42487"/>
    <w:multiLevelType w:val="hybridMultilevel"/>
    <w:tmpl w:val="B53E8FFA"/>
    <w:lvl w:ilvl="0" w:tplc="F5BA9EFC">
      <w:start w:val="1"/>
      <w:numFmt w:val="decimal"/>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137C1E"/>
    <w:multiLevelType w:val="multilevel"/>
    <w:tmpl w:val="AA6434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9943672">
    <w:abstractNumId w:val="12"/>
  </w:num>
  <w:num w:numId="2" w16cid:durableId="486288709">
    <w:abstractNumId w:val="18"/>
  </w:num>
  <w:num w:numId="3" w16cid:durableId="794759435">
    <w:abstractNumId w:val="7"/>
  </w:num>
  <w:num w:numId="4" w16cid:durableId="1113985942">
    <w:abstractNumId w:val="26"/>
  </w:num>
  <w:num w:numId="5" w16cid:durableId="36860996">
    <w:abstractNumId w:val="27"/>
  </w:num>
  <w:num w:numId="6" w16cid:durableId="940450536">
    <w:abstractNumId w:val="32"/>
  </w:num>
  <w:num w:numId="7" w16cid:durableId="1661538631">
    <w:abstractNumId w:val="11"/>
  </w:num>
  <w:num w:numId="8" w16cid:durableId="1485464799">
    <w:abstractNumId w:val="13"/>
  </w:num>
  <w:num w:numId="9" w16cid:durableId="716778245">
    <w:abstractNumId w:val="9"/>
  </w:num>
  <w:num w:numId="10" w16cid:durableId="39789007">
    <w:abstractNumId w:val="23"/>
  </w:num>
  <w:num w:numId="11" w16cid:durableId="201291648">
    <w:abstractNumId w:val="29"/>
  </w:num>
  <w:num w:numId="12" w16cid:durableId="1914121564">
    <w:abstractNumId w:val="2"/>
  </w:num>
  <w:num w:numId="13" w16cid:durableId="617571025">
    <w:abstractNumId w:val="6"/>
  </w:num>
  <w:num w:numId="14" w16cid:durableId="295111142">
    <w:abstractNumId w:val="14"/>
  </w:num>
  <w:num w:numId="15" w16cid:durableId="1894802701">
    <w:abstractNumId w:val="4"/>
  </w:num>
  <w:num w:numId="16" w16cid:durableId="644361829">
    <w:abstractNumId w:val="28"/>
  </w:num>
  <w:num w:numId="17" w16cid:durableId="10496530">
    <w:abstractNumId w:val="22"/>
  </w:num>
  <w:num w:numId="18" w16cid:durableId="1913810865">
    <w:abstractNumId w:val="33"/>
  </w:num>
  <w:num w:numId="19" w16cid:durableId="760225867">
    <w:abstractNumId w:val="0"/>
  </w:num>
  <w:num w:numId="20" w16cid:durableId="678117393">
    <w:abstractNumId w:val="20"/>
  </w:num>
  <w:num w:numId="21" w16cid:durableId="1537153813">
    <w:abstractNumId w:val="34"/>
  </w:num>
  <w:num w:numId="22" w16cid:durableId="1964191935">
    <w:abstractNumId w:val="40"/>
  </w:num>
  <w:num w:numId="23" w16cid:durableId="790586068">
    <w:abstractNumId w:val="25"/>
  </w:num>
  <w:num w:numId="24" w16cid:durableId="1990017116">
    <w:abstractNumId w:val="10"/>
  </w:num>
  <w:num w:numId="25" w16cid:durableId="800196436">
    <w:abstractNumId w:val="31"/>
  </w:num>
  <w:num w:numId="26" w16cid:durableId="968776340">
    <w:abstractNumId w:val="41"/>
  </w:num>
  <w:num w:numId="27" w16cid:durableId="1868371051">
    <w:abstractNumId w:val="36"/>
  </w:num>
  <w:num w:numId="28" w16cid:durableId="2080596461">
    <w:abstractNumId w:val="42"/>
  </w:num>
  <w:num w:numId="29" w16cid:durableId="36662586">
    <w:abstractNumId w:val="17"/>
  </w:num>
  <w:num w:numId="30" w16cid:durableId="78332397">
    <w:abstractNumId w:val="16"/>
  </w:num>
  <w:num w:numId="31" w16cid:durableId="2105681391">
    <w:abstractNumId w:val="44"/>
  </w:num>
  <w:num w:numId="32" w16cid:durableId="1385789140">
    <w:abstractNumId w:val="19"/>
  </w:num>
  <w:num w:numId="33" w16cid:durableId="412581327">
    <w:abstractNumId w:val="21"/>
  </w:num>
  <w:num w:numId="34" w16cid:durableId="497382443">
    <w:abstractNumId w:val="24"/>
  </w:num>
  <w:num w:numId="35" w16cid:durableId="1506749864">
    <w:abstractNumId w:val="38"/>
  </w:num>
  <w:num w:numId="36" w16cid:durableId="1168208495">
    <w:abstractNumId w:val="5"/>
  </w:num>
  <w:num w:numId="37" w16cid:durableId="422380763">
    <w:abstractNumId w:val="30"/>
  </w:num>
  <w:num w:numId="38" w16cid:durableId="1929538773">
    <w:abstractNumId w:val="3"/>
  </w:num>
  <w:num w:numId="39" w16cid:durableId="670181318">
    <w:abstractNumId w:val="15"/>
  </w:num>
  <w:num w:numId="40" w16cid:durableId="1199656">
    <w:abstractNumId w:val="35"/>
  </w:num>
  <w:num w:numId="41" w16cid:durableId="354038130">
    <w:abstractNumId w:val="39"/>
  </w:num>
  <w:num w:numId="42" w16cid:durableId="1661304005">
    <w:abstractNumId w:val="1"/>
  </w:num>
  <w:num w:numId="43" w16cid:durableId="907963686">
    <w:abstractNumId w:val="8"/>
  </w:num>
  <w:num w:numId="44" w16cid:durableId="39865685">
    <w:abstractNumId w:val="37"/>
  </w:num>
  <w:num w:numId="45" w16cid:durableId="20101457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a Kvietkauskienė">
    <w15:presenceInfo w15:providerId="AD" w15:userId="S::Alina.Kvietkauskiene@esf.lt::29414baf-c6a1-4ad4-9e54-8be07eafa1da"/>
  </w15:person>
  <w15:person w15:author="Egidijus Pušinskas">
    <w15:presenceInfo w15:providerId="AD" w15:userId="S::e.pusinskas@cpva.lt::dace0fdd-03bc-477a-9f1c-fc2063c04370"/>
  </w15:person>
  <w15:person w15:author="Aušra Ugenskienė">
    <w15:presenceInfo w15:providerId="AD" w15:userId="S::Ausra.Ugenskiene@finmin.lt::5e2b8f8b-57fc-4a9b-a3a0-6996ed1e1f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104"/>
    <w:rsid w:val="00001A6F"/>
    <w:rsid w:val="000020B1"/>
    <w:rsid w:val="000064B1"/>
    <w:rsid w:val="00012E96"/>
    <w:rsid w:val="0001498F"/>
    <w:rsid w:val="00020869"/>
    <w:rsid w:val="0002416E"/>
    <w:rsid w:val="000327B8"/>
    <w:rsid w:val="00035C10"/>
    <w:rsid w:val="00035D82"/>
    <w:rsid w:val="000372DB"/>
    <w:rsid w:val="00044D8E"/>
    <w:rsid w:val="000451DC"/>
    <w:rsid w:val="0004619F"/>
    <w:rsid w:val="00054F9C"/>
    <w:rsid w:val="000573D9"/>
    <w:rsid w:val="00060B86"/>
    <w:rsid w:val="00060E84"/>
    <w:rsid w:val="00063C09"/>
    <w:rsid w:val="00065E9A"/>
    <w:rsid w:val="0006704C"/>
    <w:rsid w:val="0007229E"/>
    <w:rsid w:val="00074FCD"/>
    <w:rsid w:val="00076A5D"/>
    <w:rsid w:val="00076BAF"/>
    <w:rsid w:val="000800FD"/>
    <w:rsid w:val="00083423"/>
    <w:rsid w:val="0008370C"/>
    <w:rsid w:val="0008487E"/>
    <w:rsid w:val="00084DBE"/>
    <w:rsid w:val="000867D9"/>
    <w:rsid w:val="000908BD"/>
    <w:rsid w:val="000928A5"/>
    <w:rsid w:val="000938D8"/>
    <w:rsid w:val="00094B96"/>
    <w:rsid w:val="00095E0F"/>
    <w:rsid w:val="000968D7"/>
    <w:rsid w:val="00097118"/>
    <w:rsid w:val="000A0631"/>
    <w:rsid w:val="000A1714"/>
    <w:rsid w:val="000A1783"/>
    <w:rsid w:val="000A6208"/>
    <w:rsid w:val="000A6E82"/>
    <w:rsid w:val="000A7C6D"/>
    <w:rsid w:val="000B1263"/>
    <w:rsid w:val="000B18A8"/>
    <w:rsid w:val="000B1C37"/>
    <w:rsid w:val="000B46EB"/>
    <w:rsid w:val="000B7513"/>
    <w:rsid w:val="000B7922"/>
    <w:rsid w:val="000B79B5"/>
    <w:rsid w:val="000C1073"/>
    <w:rsid w:val="000C5848"/>
    <w:rsid w:val="000C5D9E"/>
    <w:rsid w:val="000D14D2"/>
    <w:rsid w:val="000D1F81"/>
    <w:rsid w:val="000D26A1"/>
    <w:rsid w:val="000D2726"/>
    <w:rsid w:val="000D36A6"/>
    <w:rsid w:val="000D6EBB"/>
    <w:rsid w:val="000D78E4"/>
    <w:rsid w:val="000D7951"/>
    <w:rsid w:val="000E203D"/>
    <w:rsid w:val="000E21F1"/>
    <w:rsid w:val="000E2521"/>
    <w:rsid w:val="000E6394"/>
    <w:rsid w:val="000F0F47"/>
    <w:rsid w:val="000F1D52"/>
    <w:rsid w:val="000F2062"/>
    <w:rsid w:val="000F23F2"/>
    <w:rsid w:val="000F2E0D"/>
    <w:rsid w:val="000F3F83"/>
    <w:rsid w:val="000F4656"/>
    <w:rsid w:val="000F4A7C"/>
    <w:rsid w:val="000F5AF2"/>
    <w:rsid w:val="000F5DD6"/>
    <w:rsid w:val="000F5ECB"/>
    <w:rsid w:val="000F5FB1"/>
    <w:rsid w:val="000F7DF4"/>
    <w:rsid w:val="000F7F4A"/>
    <w:rsid w:val="00104B01"/>
    <w:rsid w:val="00105D46"/>
    <w:rsid w:val="00106003"/>
    <w:rsid w:val="001068F7"/>
    <w:rsid w:val="00106F1C"/>
    <w:rsid w:val="00107BC1"/>
    <w:rsid w:val="00107F95"/>
    <w:rsid w:val="00110069"/>
    <w:rsid w:val="001103AF"/>
    <w:rsid w:val="00110DFD"/>
    <w:rsid w:val="001138E9"/>
    <w:rsid w:val="001143C9"/>
    <w:rsid w:val="00115BAE"/>
    <w:rsid w:val="00115CA2"/>
    <w:rsid w:val="00120247"/>
    <w:rsid w:val="00120B7E"/>
    <w:rsid w:val="00120D15"/>
    <w:rsid w:val="001215C7"/>
    <w:rsid w:val="00121752"/>
    <w:rsid w:val="00122596"/>
    <w:rsid w:val="00122A8B"/>
    <w:rsid w:val="00122E3B"/>
    <w:rsid w:val="00125047"/>
    <w:rsid w:val="001257DD"/>
    <w:rsid w:val="00126DDD"/>
    <w:rsid w:val="001337DD"/>
    <w:rsid w:val="001340E0"/>
    <w:rsid w:val="00135E3F"/>
    <w:rsid w:val="00143AE6"/>
    <w:rsid w:val="00145DDB"/>
    <w:rsid w:val="0014635E"/>
    <w:rsid w:val="0015023A"/>
    <w:rsid w:val="0015082F"/>
    <w:rsid w:val="00151C65"/>
    <w:rsid w:val="001531C8"/>
    <w:rsid w:val="00153611"/>
    <w:rsid w:val="00153F5C"/>
    <w:rsid w:val="00154934"/>
    <w:rsid w:val="00154B50"/>
    <w:rsid w:val="00154B5F"/>
    <w:rsid w:val="00154FB2"/>
    <w:rsid w:val="00160168"/>
    <w:rsid w:val="00160F40"/>
    <w:rsid w:val="00161FB1"/>
    <w:rsid w:val="0016315D"/>
    <w:rsid w:val="00164B08"/>
    <w:rsid w:val="00177502"/>
    <w:rsid w:val="00180D85"/>
    <w:rsid w:val="00181051"/>
    <w:rsid w:val="00181DBB"/>
    <w:rsid w:val="001821A9"/>
    <w:rsid w:val="00184837"/>
    <w:rsid w:val="0018537E"/>
    <w:rsid w:val="00185F09"/>
    <w:rsid w:val="00194091"/>
    <w:rsid w:val="001A072B"/>
    <w:rsid w:val="001A31C0"/>
    <w:rsid w:val="001B2473"/>
    <w:rsid w:val="001B38C6"/>
    <w:rsid w:val="001B59EB"/>
    <w:rsid w:val="001B7820"/>
    <w:rsid w:val="001B7A82"/>
    <w:rsid w:val="001C338B"/>
    <w:rsid w:val="001D0BD0"/>
    <w:rsid w:val="001D3255"/>
    <w:rsid w:val="001D3AFC"/>
    <w:rsid w:val="001D7AE2"/>
    <w:rsid w:val="001E38DA"/>
    <w:rsid w:val="001E44DF"/>
    <w:rsid w:val="001E5F44"/>
    <w:rsid w:val="001F034D"/>
    <w:rsid w:val="001F1121"/>
    <w:rsid w:val="001F17F6"/>
    <w:rsid w:val="001F2399"/>
    <w:rsid w:val="001F7C40"/>
    <w:rsid w:val="00200109"/>
    <w:rsid w:val="002034FB"/>
    <w:rsid w:val="00203AFE"/>
    <w:rsid w:val="00205BAF"/>
    <w:rsid w:val="00205E39"/>
    <w:rsid w:val="002066EF"/>
    <w:rsid w:val="00206BF8"/>
    <w:rsid w:val="00211246"/>
    <w:rsid w:val="0021180C"/>
    <w:rsid w:val="0021350E"/>
    <w:rsid w:val="0022159C"/>
    <w:rsid w:val="002216F3"/>
    <w:rsid w:val="00221A6B"/>
    <w:rsid w:val="00224E5E"/>
    <w:rsid w:val="00224FE5"/>
    <w:rsid w:val="0022542C"/>
    <w:rsid w:val="002261AB"/>
    <w:rsid w:val="00226492"/>
    <w:rsid w:val="00231A11"/>
    <w:rsid w:val="002328E8"/>
    <w:rsid w:val="00237F3B"/>
    <w:rsid w:val="002411EB"/>
    <w:rsid w:val="00242C36"/>
    <w:rsid w:val="00243595"/>
    <w:rsid w:val="0024362D"/>
    <w:rsid w:val="002442A2"/>
    <w:rsid w:val="00245E08"/>
    <w:rsid w:val="00247B33"/>
    <w:rsid w:val="00251A57"/>
    <w:rsid w:val="00251BA0"/>
    <w:rsid w:val="00252014"/>
    <w:rsid w:val="00255EC3"/>
    <w:rsid w:val="002564F3"/>
    <w:rsid w:val="00257995"/>
    <w:rsid w:val="002606A7"/>
    <w:rsid w:val="00265EA1"/>
    <w:rsid w:val="00266787"/>
    <w:rsid w:val="00270815"/>
    <w:rsid w:val="00270962"/>
    <w:rsid w:val="00272DC5"/>
    <w:rsid w:val="0027543C"/>
    <w:rsid w:val="00277EB3"/>
    <w:rsid w:val="002816CE"/>
    <w:rsid w:val="00281728"/>
    <w:rsid w:val="002822F8"/>
    <w:rsid w:val="002827C6"/>
    <w:rsid w:val="00283681"/>
    <w:rsid w:val="00284CF6"/>
    <w:rsid w:val="00284DC8"/>
    <w:rsid w:val="00286C10"/>
    <w:rsid w:val="00287C27"/>
    <w:rsid w:val="00291041"/>
    <w:rsid w:val="00293779"/>
    <w:rsid w:val="002978E7"/>
    <w:rsid w:val="002A15C6"/>
    <w:rsid w:val="002A69DC"/>
    <w:rsid w:val="002A6FFF"/>
    <w:rsid w:val="002A7F6B"/>
    <w:rsid w:val="002B04D8"/>
    <w:rsid w:val="002B1C9B"/>
    <w:rsid w:val="002C2497"/>
    <w:rsid w:val="002C6515"/>
    <w:rsid w:val="002C651B"/>
    <w:rsid w:val="002C7EFF"/>
    <w:rsid w:val="002D23B8"/>
    <w:rsid w:val="002D4C14"/>
    <w:rsid w:val="002D6FE3"/>
    <w:rsid w:val="002E0081"/>
    <w:rsid w:val="002E03A7"/>
    <w:rsid w:val="002E5BAA"/>
    <w:rsid w:val="002E6464"/>
    <w:rsid w:val="002F263D"/>
    <w:rsid w:val="002F2A69"/>
    <w:rsid w:val="003015A7"/>
    <w:rsid w:val="00302D62"/>
    <w:rsid w:val="00303F21"/>
    <w:rsid w:val="00304548"/>
    <w:rsid w:val="00307B12"/>
    <w:rsid w:val="003113A0"/>
    <w:rsid w:val="00312A6B"/>
    <w:rsid w:val="00312F12"/>
    <w:rsid w:val="0031356A"/>
    <w:rsid w:val="00316851"/>
    <w:rsid w:val="00320B9D"/>
    <w:rsid w:val="00324781"/>
    <w:rsid w:val="00327611"/>
    <w:rsid w:val="00330002"/>
    <w:rsid w:val="00330382"/>
    <w:rsid w:val="00331B88"/>
    <w:rsid w:val="00331BAF"/>
    <w:rsid w:val="00334383"/>
    <w:rsid w:val="00341FCF"/>
    <w:rsid w:val="00342E48"/>
    <w:rsid w:val="0034456B"/>
    <w:rsid w:val="00346067"/>
    <w:rsid w:val="00346883"/>
    <w:rsid w:val="00346E9C"/>
    <w:rsid w:val="0035494E"/>
    <w:rsid w:val="003606CD"/>
    <w:rsid w:val="00360F22"/>
    <w:rsid w:val="00361301"/>
    <w:rsid w:val="00361979"/>
    <w:rsid w:val="00365C84"/>
    <w:rsid w:val="00370ABD"/>
    <w:rsid w:val="00372DBC"/>
    <w:rsid w:val="003731FC"/>
    <w:rsid w:val="00373B5A"/>
    <w:rsid w:val="00374F36"/>
    <w:rsid w:val="0037616B"/>
    <w:rsid w:val="00376C03"/>
    <w:rsid w:val="00377E25"/>
    <w:rsid w:val="003824E0"/>
    <w:rsid w:val="00385F0E"/>
    <w:rsid w:val="00385F16"/>
    <w:rsid w:val="00387083"/>
    <w:rsid w:val="00387882"/>
    <w:rsid w:val="0039085C"/>
    <w:rsid w:val="00392BE8"/>
    <w:rsid w:val="00394D8A"/>
    <w:rsid w:val="003964FF"/>
    <w:rsid w:val="00396653"/>
    <w:rsid w:val="003A40C6"/>
    <w:rsid w:val="003A6405"/>
    <w:rsid w:val="003B0FA7"/>
    <w:rsid w:val="003B149D"/>
    <w:rsid w:val="003B3703"/>
    <w:rsid w:val="003B519E"/>
    <w:rsid w:val="003C1195"/>
    <w:rsid w:val="003C4D9F"/>
    <w:rsid w:val="003C668C"/>
    <w:rsid w:val="003C67E0"/>
    <w:rsid w:val="003D05FE"/>
    <w:rsid w:val="003D1A27"/>
    <w:rsid w:val="003D1FFE"/>
    <w:rsid w:val="003D461A"/>
    <w:rsid w:val="003D4BA9"/>
    <w:rsid w:val="003D4E33"/>
    <w:rsid w:val="003D52D8"/>
    <w:rsid w:val="003E2292"/>
    <w:rsid w:val="003E3119"/>
    <w:rsid w:val="003E55D8"/>
    <w:rsid w:val="003F3302"/>
    <w:rsid w:val="003F3CD1"/>
    <w:rsid w:val="003F5F69"/>
    <w:rsid w:val="003F6A03"/>
    <w:rsid w:val="003F7A0B"/>
    <w:rsid w:val="004028C2"/>
    <w:rsid w:val="00406681"/>
    <w:rsid w:val="00412705"/>
    <w:rsid w:val="00414094"/>
    <w:rsid w:val="004145C1"/>
    <w:rsid w:val="00417685"/>
    <w:rsid w:val="00420E27"/>
    <w:rsid w:val="004210DE"/>
    <w:rsid w:val="004215B8"/>
    <w:rsid w:val="004249CB"/>
    <w:rsid w:val="00424A3B"/>
    <w:rsid w:val="004250C5"/>
    <w:rsid w:val="00426DCE"/>
    <w:rsid w:val="00427826"/>
    <w:rsid w:val="00427DFD"/>
    <w:rsid w:val="00432A61"/>
    <w:rsid w:val="0044313E"/>
    <w:rsid w:val="00450293"/>
    <w:rsid w:val="00452737"/>
    <w:rsid w:val="00452B98"/>
    <w:rsid w:val="00453BD9"/>
    <w:rsid w:val="004545DB"/>
    <w:rsid w:val="00457CEA"/>
    <w:rsid w:val="00461D12"/>
    <w:rsid w:val="00464B74"/>
    <w:rsid w:val="00466380"/>
    <w:rsid w:val="0047276C"/>
    <w:rsid w:val="0047693F"/>
    <w:rsid w:val="00476D27"/>
    <w:rsid w:val="004773E4"/>
    <w:rsid w:val="00477B58"/>
    <w:rsid w:val="004804F7"/>
    <w:rsid w:val="00480606"/>
    <w:rsid w:val="00482D83"/>
    <w:rsid w:val="0048300C"/>
    <w:rsid w:val="004847E2"/>
    <w:rsid w:val="00484BE9"/>
    <w:rsid w:val="0048520D"/>
    <w:rsid w:val="004857C2"/>
    <w:rsid w:val="00485800"/>
    <w:rsid w:val="00486440"/>
    <w:rsid w:val="00487770"/>
    <w:rsid w:val="0049229A"/>
    <w:rsid w:val="00496F6A"/>
    <w:rsid w:val="00497FC5"/>
    <w:rsid w:val="004A0534"/>
    <w:rsid w:val="004A1D7D"/>
    <w:rsid w:val="004A285C"/>
    <w:rsid w:val="004A46A7"/>
    <w:rsid w:val="004A4BDA"/>
    <w:rsid w:val="004A5BA4"/>
    <w:rsid w:val="004A6B2A"/>
    <w:rsid w:val="004A7591"/>
    <w:rsid w:val="004B1836"/>
    <w:rsid w:val="004B257C"/>
    <w:rsid w:val="004B39D8"/>
    <w:rsid w:val="004B53B0"/>
    <w:rsid w:val="004C065A"/>
    <w:rsid w:val="004C19F9"/>
    <w:rsid w:val="004C1FA2"/>
    <w:rsid w:val="004C3092"/>
    <w:rsid w:val="004C4C88"/>
    <w:rsid w:val="004C55F8"/>
    <w:rsid w:val="004C6A8A"/>
    <w:rsid w:val="004C7599"/>
    <w:rsid w:val="004C7BB7"/>
    <w:rsid w:val="004D0570"/>
    <w:rsid w:val="004D1C79"/>
    <w:rsid w:val="004D3C72"/>
    <w:rsid w:val="004D5540"/>
    <w:rsid w:val="004D5A61"/>
    <w:rsid w:val="004D6EAE"/>
    <w:rsid w:val="004E01AD"/>
    <w:rsid w:val="004E4FBE"/>
    <w:rsid w:val="004E7DAA"/>
    <w:rsid w:val="004F0154"/>
    <w:rsid w:val="004F1A61"/>
    <w:rsid w:val="004F2C33"/>
    <w:rsid w:val="004F2D8B"/>
    <w:rsid w:val="004F4F49"/>
    <w:rsid w:val="004F5112"/>
    <w:rsid w:val="0050213A"/>
    <w:rsid w:val="005031AF"/>
    <w:rsid w:val="00504736"/>
    <w:rsid w:val="0051616A"/>
    <w:rsid w:val="00520958"/>
    <w:rsid w:val="00520E39"/>
    <w:rsid w:val="005214AD"/>
    <w:rsid w:val="00523062"/>
    <w:rsid w:val="00523583"/>
    <w:rsid w:val="00524057"/>
    <w:rsid w:val="00524C70"/>
    <w:rsid w:val="00524FE2"/>
    <w:rsid w:val="005253D3"/>
    <w:rsid w:val="005274E6"/>
    <w:rsid w:val="005332F8"/>
    <w:rsid w:val="00534C67"/>
    <w:rsid w:val="005375BC"/>
    <w:rsid w:val="00537AB9"/>
    <w:rsid w:val="00542495"/>
    <w:rsid w:val="00542F3C"/>
    <w:rsid w:val="00544196"/>
    <w:rsid w:val="00544F2D"/>
    <w:rsid w:val="00546665"/>
    <w:rsid w:val="005471D8"/>
    <w:rsid w:val="005521F6"/>
    <w:rsid w:val="00553B0F"/>
    <w:rsid w:val="00553F42"/>
    <w:rsid w:val="00561D65"/>
    <w:rsid w:val="0056239E"/>
    <w:rsid w:val="0056352A"/>
    <w:rsid w:val="00565BE1"/>
    <w:rsid w:val="00565DF4"/>
    <w:rsid w:val="00566055"/>
    <w:rsid w:val="005667D0"/>
    <w:rsid w:val="0057359C"/>
    <w:rsid w:val="00574195"/>
    <w:rsid w:val="00574369"/>
    <w:rsid w:val="005749A2"/>
    <w:rsid w:val="00574E8B"/>
    <w:rsid w:val="00576FEE"/>
    <w:rsid w:val="00580EFF"/>
    <w:rsid w:val="00585407"/>
    <w:rsid w:val="00587E10"/>
    <w:rsid w:val="005906D5"/>
    <w:rsid w:val="00590AD8"/>
    <w:rsid w:val="00592E34"/>
    <w:rsid w:val="00592F56"/>
    <w:rsid w:val="0059409F"/>
    <w:rsid w:val="0059642B"/>
    <w:rsid w:val="005A25B3"/>
    <w:rsid w:val="005A5F0B"/>
    <w:rsid w:val="005A6989"/>
    <w:rsid w:val="005A7D2B"/>
    <w:rsid w:val="005B40C4"/>
    <w:rsid w:val="005B5E04"/>
    <w:rsid w:val="005B6532"/>
    <w:rsid w:val="005B72CA"/>
    <w:rsid w:val="005B78BF"/>
    <w:rsid w:val="005C090F"/>
    <w:rsid w:val="005C0F5E"/>
    <w:rsid w:val="005C172A"/>
    <w:rsid w:val="005C1CCC"/>
    <w:rsid w:val="005C3A20"/>
    <w:rsid w:val="005C6E33"/>
    <w:rsid w:val="005D1ED4"/>
    <w:rsid w:val="005D2993"/>
    <w:rsid w:val="005D47E3"/>
    <w:rsid w:val="005D5F1B"/>
    <w:rsid w:val="005D69BA"/>
    <w:rsid w:val="005E0BF6"/>
    <w:rsid w:val="005E4F96"/>
    <w:rsid w:val="005E5033"/>
    <w:rsid w:val="005F2A56"/>
    <w:rsid w:val="00600807"/>
    <w:rsid w:val="00602D15"/>
    <w:rsid w:val="00603FAF"/>
    <w:rsid w:val="006046AB"/>
    <w:rsid w:val="006101C4"/>
    <w:rsid w:val="00612660"/>
    <w:rsid w:val="00613552"/>
    <w:rsid w:val="00616C10"/>
    <w:rsid w:val="00617D10"/>
    <w:rsid w:val="0062030C"/>
    <w:rsid w:val="006209F3"/>
    <w:rsid w:val="00621693"/>
    <w:rsid w:val="006218D8"/>
    <w:rsid w:val="00623224"/>
    <w:rsid w:val="006237F9"/>
    <w:rsid w:val="00623A40"/>
    <w:rsid w:val="00625AA6"/>
    <w:rsid w:val="006261E5"/>
    <w:rsid w:val="006262B9"/>
    <w:rsid w:val="006264B2"/>
    <w:rsid w:val="006309B0"/>
    <w:rsid w:val="006356C5"/>
    <w:rsid w:val="00636282"/>
    <w:rsid w:val="00640996"/>
    <w:rsid w:val="006418A6"/>
    <w:rsid w:val="00643045"/>
    <w:rsid w:val="006431B4"/>
    <w:rsid w:val="006449CF"/>
    <w:rsid w:val="00647744"/>
    <w:rsid w:val="0065162F"/>
    <w:rsid w:val="006526D6"/>
    <w:rsid w:val="006541EE"/>
    <w:rsid w:val="00654860"/>
    <w:rsid w:val="00661DD6"/>
    <w:rsid w:val="006629F1"/>
    <w:rsid w:val="00662C3E"/>
    <w:rsid w:val="00663007"/>
    <w:rsid w:val="00663A06"/>
    <w:rsid w:val="006661B8"/>
    <w:rsid w:val="00666A08"/>
    <w:rsid w:val="00670129"/>
    <w:rsid w:val="00671BED"/>
    <w:rsid w:val="006723B8"/>
    <w:rsid w:val="006731DF"/>
    <w:rsid w:val="00673CCE"/>
    <w:rsid w:val="006744B3"/>
    <w:rsid w:val="006754A4"/>
    <w:rsid w:val="00682085"/>
    <w:rsid w:val="00683ABE"/>
    <w:rsid w:val="00684BCB"/>
    <w:rsid w:val="00686816"/>
    <w:rsid w:val="00686C49"/>
    <w:rsid w:val="006909C1"/>
    <w:rsid w:val="00692113"/>
    <w:rsid w:val="00693FFF"/>
    <w:rsid w:val="006A15B0"/>
    <w:rsid w:val="006A6059"/>
    <w:rsid w:val="006A70E4"/>
    <w:rsid w:val="006A745C"/>
    <w:rsid w:val="006A7C96"/>
    <w:rsid w:val="006B0A08"/>
    <w:rsid w:val="006B2052"/>
    <w:rsid w:val="006B7BA0"/>
    <w:rsid w:val="006C06C5"/>
    <w:rsid w:val="006C498B"/>
    <w:rsid w:val="006C4EE3"/>
    <w:rsid w:val="006C50FB"/>
    <w:rsid w:val="006D123E"/>
    <w:rsid w:val="006D186E"/>
    <w:rsid w:val="006D28BF"/>
    <w:rsid w:val="006D2D32"/>
    <w:rsid w:val="006D44F9"/>
    <w:rsid w:val="006E0FE0"/>
    <w:rsid w:val="006E1D6D"/>
    <w:rsid w:val="006E386C"/>
    <w:rsid w:val="006E3C85"/>
    <w:rsid w:val="006E4A16"/>
    <w:rsid w:val="006E63D9"/>
    <w:rsid w:val="006F296E"/>
    <w:rsid w:val="006F3F39"/>
    <w:rsid w:val="006F4420"/>
    <w:rsid w:val="0070673B"/>
    <w:rsid w:val="00710802"/>
    <w:rsid w:val="00711DFB"/>
    <w:rsid w:val="007145A6"/>
    <w:rsid w:val="00720920"/>
    <w:rsid w:val="00722018"/>
    <w:rsid w:val="007231CF"/>
    <w:rsid w:val="00723586"/>
    <w:rsid w:val="0072436F"/>
    <w:rsid w:val="00725B60"/>
    <w:rsid w:val="00725BFB"/>
    <w:rsid w:val="00725FF1"/>
    <w:rsid w:val="0073009D"/>
    <w:rsid w:val="007319B2"/>
    <w:rsid w:val="00732F58"/>
    <w:rsid w:val="00733682"/>
    <w:rsid w:val="00741584"/>
    <w:rsid w:val="00741F9D"/>
    <w:rsid w:val="00741FD1"/>
    <w:rsid w:val="00747D4B"/>
    <w:rsid w:val="00753D07"/>
    <w:rsid w:val="007540CD"/>
    <w:rsid w:val="0075781B"/>
    <w:rsid w:val="0076279A"/>
    <w:rsid w:val="00764095"/>
    <w:rsid w:val="007654E8"/>
    <w:rsid w:val="00767DBD"/>
    <w:rsid w:val="00771778"/>
    <w:rsid w:val="00773FC1"/>
    <w:rsid w:val="00775FCA"/>
    <w:rsid w:val="00777B13"/>
    <w:rsid w:val="00780D31"/>
    <w:rsid w:val="0078144C"/>
    <w:rsid w:val="007837B5"/>
    <w:rsid w:val="00783F99"/>
    <w:rsid w:val="007866D6"/>
    <w:rsid w:val="00791E22"/>
    <w:rsid w:val="00794074"/>
    <w:rsid w:val="00795590"/>
    <w:rsid w:val="00796A7A"/>
    <w:rsid w:val="007A40A0"/>
    <w:rsid w:val="007A521F"/>
    <w:rsid w:val="007A5960"/>
    <w:rsid w:val="007B0475"/>
    <w:rsid w:val="007B0BCF"/>
    <w:rsid w:val="007B2434"/>
    <w:rsid w:val="007B3755"/>
    <w:rsid w:val="007B3944"/>
    <w:rsid w:val="007B5057"/>
    <w:rsid w:val="007B7FEE"/>
    <w:rsid w:val="007C0C7C"/>
    <w:rsid w:val="007C2127"/>
    <w:rsid w:val="007C2618"/>
    <w:rsid w:val="007C5343"/>
    <w:rsid w:val="007C6ED9"/>
    <w:rsid w:val="007D29E2"/>
    <w:rsid w:val="007D56DA"/>
    <w:rsid w:val="007E254E"/>
    <w:rsid w:val="007E78A1"/>
    <w:rsid w:val="007F364A"/>
    <w:rsid w:val="007F449C"/>
    <w:rsid w:val="007F5AF8"/>
    <w:rsid w:val="00802907"/>
    <w:rsid w:val="008049FB"/>
    <w:rsid w:val="00810F13"/>
    <w:rsid w:val="00811599"/>
    <w:rsid w:val="0081176E"/>
    <w:rsid w:val="00811E4E"/>
    <w:rsid w:val="008159E7"/>
    <w:rsid w:val="00820883"/>
    <w:rsid w:val="00823E73"/>
    <w:rsid w:val="008244E5"/>
    <w:rsid w:val="00826A16"/>
    <w:rsid w:val="0083200C"/>
    <w:rsid w:val="00832923"/>
    <w:rsid w:val="00833453"/>
    <w:rsid w:val="00833E28"/>
    <w:rsid w:val="00833EF9"/>
    <w:rsid w:val="0083424D"/>
    <w:rsid w:val="0084158A"/>
    <w:rsid w:val="0084476A"/>
    <w:rsid w:val="0084679D"/>
    <w:rsid w:val="00846F22"/>
    <w:rsid w:val="00847606"/>
    <w:rsid w:val="008479D7"/>
    <w:rsid w:val="008503FB"/>
    <w:rsid w:val="00850A15"/>
    <w:rsid w:val="008510BD"/>
    <w:rsid w:val="00851471"/>
    <w:rsid w:val="00852E01"/>
    <w:rsid w:val="00855480"/>
    <w:rsid w:val="00855FA7"/>
    <w:rsid w:val="00857FF1"/>
    <w:rsid w:val="00862D86"/>
    <w:rsid w:val="00863E56"/>
    <w:rsid w:val="00867CD3"/>
    <w:rsid w:val="00871A6B"/>
    <w:rsid w:val="00871F2E"/>
    <w:rsid w:val="008722FE"/>
    <w:rsid w:val="00875B5B"/>
    <w:rsid w:val="00876E94"/>
    <w:rsid w:val="008774A5"/>
    <w:rsid w:val="008774BD"/>
    <w:rsid w:val="00885869"/>
    <w:rsid w:val="00886DB6"/>
    <w:rsid w:val="00893B50"/>
    <w:rsid w:val="0089405B"/>
    <w:rsid w:val="00897E19"/>
    <w:rsid w:val="008A3993"/>
    <w:rsid w:val="008A50BA"/>
    <w:rsid w:val="008A77DB"/>
    <w:rsid w:val="008B1B24"/>
    <w:rsid w:val="008B1CA6"/>
    <w:rsid w:val="008B46FF"/>
    <w:rsid w:val="008B51B5"/>
    <w:rsid w:val="008B7B78"/>
    <w:rsid w:val="008B7FE2"/>
    <w:rsid w:val="008C5200"/>
    <w:rsid w:val="008C6461"/>
    <w:rsid w:val="008C669E"/>
    <w:rsid w:val="008C7268"/>
    <w:rsid w:val="008C7CBB"/>
    <w:rsid w:val="008D1307"/>
    <w:rsid w:val="008D3D90"/>
    <w:rsid w:val="008D73A5"/>
    <w:rsid w:val="008E4935"/>
    <w:rsid w:val="008E654B"/>
    <w:rsid w:val="008E7C3A"/>
    <w:rsid w:val="008F0AE6"/>
    <w:rsid w:val="008F1C5E"/>
    <w:rsid w:val="008F2875"/>
    <w:rsid w:val="008F3C48"/>
    <w:rsid w:val="008F5F5C"/>
    <w:rsid w:val="008F791A"/>
    <w:rsid w:val="008F7DB6"/>
    <w:rsid w:val="009010E8"/>
    <w:rsid w:val="0090473E"/>
    <w:rsid w:val="00904EC5"/>
    <w:rsid w:val="00906C1D"/>
    <w:rsid w:val="00910586"/>
    <w:rsid w:val="00910A8B"/>
    <w:rsid w:val="009131FC"/>
    <w:rsid w:val="009139A8"/>
    <w:rsid w:val="00915FD7"/>
    <w:rsid w:val="00920239"/>
    <w:rsid w:val="00920375"/>
    <w:rsid w:val="00921954"/>
    <w:rsid w:val="00923FA5"/>
    <w:rsid w:val="009261E9"/>
    <w:rsid w:val="00927844"/>
    <w:rsid w:val="00931035"/>
    <w:rsid w:val="00932043"/>
    <w:rsid w:val="00932C3D"/>
    <w:rsid w:val="00941654"/>
    <w:rsid w:val="0094219E"/>
    <w:rsid w:val="0094219F"/>
    <w:rsid w:val="00942559"/>
    <w:rsid w:val="009432DF"/>
    <w:rsid w:val="009436A0"/>
    <w:rsid w:val="009436A8"/>
    <w:rsid w:val="00946CAF"/>
    <w:rsid w:val="009532E2"/>
    <w:rsid w:val="00953AE8"/>
    <w:rsid w:val="0095415A"/>
    <w:rsid w:val="009554C5"/>
    <w:rsid w:val="00955754"/>
    <w:rsid w:val="00955AE6"/>
    <w:rsid w:val="00962803"/>
    <w:rsid w:val="00964E0B"/>
    <w:rsid w:val="00966D36"/>
    <w:rsid w:val="00967A97"/>
    <w:rsid w:val="009717B9"/>
    <w:rsid w:val="009729EF"/>
    <w:rsid w:val="009746C9"/>
    <w:rsid w:val="009752B2"/>
    <w:rsid w:val="00977727"/>
    <w:rsid w:val="009803C3"/>
    <w:rsid w:val="00981282"/>
    <w:rsid w:val="00982262"/>
    <w:rsid w:val="00983C9A"/>
    <w:rsid w:val="0098413A"/>
    <w:rsid w:val="00984281"/>
    <w:rsid w:val="00990630"/>
    <w:rsid w:val="0099516C"/>
    <w:rsid w:val="009966AE"/>
    <w:rsid w:val="009A11A5"/>
    <w:rsid w:val="009A1BB0"/>
    <w:rsid w:val="009A3030"/>
    <w:rsid w:val="009A5DA6"/>
    <w:rsid w:val="009B1964"/>
    <w:rsid w:val="009B326C"/>
    <w:rsid w:val="009B63A8"/>
    <w:rsid w:val="009B7116"/>
    <w:rsid w:val="009B71CB"/>
    <w:rsid w:val="009B7F3A"/>
    <w:rsid w:val="009C0FB7"/>
    <w:rsid w:val="009C1CB9"/>
    <w:rsid w:val="009C2D53"/>
    <w:rsid w:val="009C4E84"/>
    <w:rsid w:val="009C7261"/>
    <w:rsid w:val="009D2287"/>
    <w:rsid w:val="009D2A43"/>
    <w:rsid w:val="009D42DD"/>
    <w:rsid w:val="009E296D"/>
    <w:rsid w:val="009E38FE"/>
    <w:rsid w:val="009E5AC3"/>
    <w:rsid w:val="009E6BEB"/>
    <w:rsid w:val="009F04E7"/>
    <w:rsid w:val="009F468D"/>
    <w:rsid w:val="009F46D8"/>
    <w:rsid w:val="009F698A"/>
    <w:rsid w:val="009F7B0D"/>
    <w:rsid w:val="00A03853"/>
    <w:rsid w:val="00A05AE4"/>
    <w:rsid w:val="00A067CF"/>
    <w:rsid w:val="00A06B76"/>
    <w:rsid w:val="00A11BBE"/>
    <w:rsid w:val="00A122AE"/>
    <w:rsid w:val="00A13248"/>
    <w:rsid w:val="00A139C5"/>
    <w:rsid w:val="00A14091"/>
    <w:rsid w:val="00A15647"/>
    <w:rsid w:val="00A17FC4"/>
    <w:rsid w:val="00A2313C"/>
    <w:rsid w:val="00A23911"/>
    <w:rsid w:val="00A244E0"/>
    <w:rsid w:val="00A26043"/>
    <w:rsid w:val="00A30A75"/>
    <w:rsid w:val="00A31E80"/>
    <w:rsid w:val="00A33D88"/>
    <w:rsid w:val="00A371E1"/>
    <w:rsid w:val="00A37FEC"/>
    <w:rsid w:val="00A40BF2"/>
    <w:rsid w:val="00A417CE"/>
    <w:rsid w:val="00A535E3"/>
    <w:rsid w:val="00A54608"/>
    <w:rsid w:val="00A608EA"/>
    <w:rsid w:val="00A62017"/>
    <w:rsid w:val="00A64207"/>
    <w:rsid w:val="00A6449C"/>
    <w:rsid w:val="00A70C47"/>
    <w:rsid w:val="00A77FBF"/>
    <w:rsid w:val="00A803FE"/>
    <w:rsid w:val="00A804F1"/>
    <w:rsid w:val="00A81EA8"/>
    <w:rsid w:val="00A82F04"/>
    <w:rsid w:val="00A865A1"/>
    <w:rsid w:val="00A867C0"/>
    <w:rsid w:val="00A91E49"/>
    <w:rsid w:val="00A93D0E"/>
    <w:rsid w:val="00A95EB3"/>
    <w:rsid w:val="00A96162"/>
    <w:rsid w:val="00A96D55"/>
    <w:rsid w:val="00AA0441"/>
    <w:rsid w:val="00AA2E0B"/>
    <w:rsid w:val="00AA5134"/>
    <w:rsid w:val="00AA53D2"/>
    <w:rsid w:val="00AA6FFA"/>
    <w:rsid w:val="00AB1A7D"/>
    <w:rsid w:val="00AB1C88"/>
    <w:rsid w:val="00AB2B1E"/>
    <w:rsid w:val="00AB3EF6"/>
    <w:rsid w:val="00AB7DB2"/>
    <w:rsid w:val="00AC09AE"/>
    <w:rsid w:val="00AC3055"/>
    <w:rsid w:val="00AC347F"/>
    <w:rsid w:val="00AC42E1"/>
    <w:rsid w:val="00AC506C"/>
    <w:rsid w:val="00AC705D"/>
    <w:rsid w:val="00AD26AD"/>
    <w:rsid w:val="00AD3419"/>
    <w:rsid w:val="00AD359C"/>
    <w:rsid w:val="00AD415D"/>
    <w:rsid w:val="00AD499C"/>
    <w:rsid w:val="00AD657B"/>
    <w:rsid w:val="00AE060C"/>
    <w:rsid w:val="00AE1117"/>
    <w:rsid w:val="00AE1CE0"/>
    <w:rsid w:val="00AE28F2"/>
    <w:rsid w:val="00AF0056"/>
    <w:rsid w:val="00AF267E"/>
    <w:rsid w:val="00AF5B34"/>
    <w:rsid w:val="00AF6FA5"/>
    <w:rsid w:val="00B0047F"/>
    <w:rsid w:val="00B011C4"/>
    <w:rsid w:val="00B021F9"/>
    <w:rsid w:val="00B037F5"/>
    <w:rsid w:val="00B0527F"/>
    <w:rsid w:val="00B06076"/>
    <w:rsid w:val="00B06C0B"/>
    <w:rsid w:val="00B130F2"/>
    <w:rsid w:val="00B135AE"/>
    <w:rsid w:val="00B15C96"/>
    <w:rsid w:val="00B15CAC"/>
    <w:rsid w:val="00B16710"/>
    <w:rsid w:val="00B16B6E"/>
    <w:rsid w:val="00B200EA"/>
    <w:rsid w:val="00B202ED"/>
    <w:rsid w:val="00B25563"/>
    <w:rsid w:val="00B25B89"/>
    <w:rsid w:val="00B25F8E"/>
    <w:rsid w:val="00B263C3"/>
    <w:rsid w:val="00B2672E"/>
    <w:rsid w:val="00B30859"/>
    <w:rsid w:val="00B312CB"/>
    <w:rsid w:val="00B321B0"/>
    <w:rsid w:val="00B3554B"/>
    <w:rsid w:val="00B36C39"/>
    <w:rsid w:val="00B372DC"/>
    <w:rsid w:val="00B41776"/>
    <w:rsid w:val="00B45202"/>
    <w:rsid w:val="00B54107"/>
    <w:rsid w:val="00B5656F"/>
    <w:rsid w:val="00B618B3"/>
    <w:rsid w:val="00B62695"/>
    <w:rsid w:val="00B62FB2"/>
    <w:rsid w:val="00B6497D"/>
    <w:rsid w:val="00B649AA"/>
    <w:rsid w:val="00B652A8"/>
    <w:rsid w:val="00B73E59"/>
    <w:rsid w:val="00B74367"/>
    <w:rsid w:val="00B77144"/>
    <w:rsid w:val="00B80239"/>
    <w:rsid w:val="00B8037B"/>
    <w:rsid w:val="00B8165B"/>
    <w:rsid w:val="00B81731"/>
    <w:rsid w:val="00B8198A"/>
    <w:rsid w:val="00B83459"/>
    <w:rsid w:val="00B83936"/>
    <w:rsid w:val="00B8508F"/>
    <w:rsid w:val="00B85B1A"/>
    <w:rsid w:val="00B9080F"/>
    <w:rsid w:val="00B92E40"/>
    <w:rsid w:val="00B93317"/>
    <w:rsid w:val="00B95202"/>
    <w:rsid w:val="00B95358"/>
    <w:rsid w:val="00B953AD"/>
    <w:rsid w:val="00BA3513"/>
    <w:rsid w:val="00BA35A1"/>
    <w:rsid w:val="00BA3BF6"/>
    <w:rsid w:val="00BA50C0"/>
    <w:rsid w:val="00BB0F89"/>
    <w:rsid w:val="00BB1F76"/>
    <w:rsid w:val="00BB410A"/>
    <w:rsid w:val="00BB501E"/>
    <w:rsid w:val="00BB6592"/>
    <w:rsid w:val="00BB6833"/>
    <w:rsid w:val="00BB6EBA"/>
    <w:rsid w:val="00BB78A6"/>
    <w:rsid w:val="00BC34DE"/>
    <w:rsid w:val="00BC56E3"/>
    <w:rsid w:val="00BD058C"/>
    <w:rsid w:val="00BD0EFC"/>
    <w:rsid w:val="00BD3DDE"/>
    <w:rsid w:val="00BD4235"/>
    <w:rsid w:val="00BD703E"/>
    <w:rsid w:val="00BD7386"/>
    <w:rsid w:val="00BE22A4"/>
    <w:rsid w:val="00BE2598"/>
    <w:rsid w:val="00BE2963"/>
    <w:rsid w:val="00BE2A54"/>
    <w:rsid w:val="00BE3847"/>
    <w:rsid w:val="00BE508B"/>
    <w:rsid w:val="00BE6A03"/>
    <w:rsid w:val="00BE6A6B"/>
    <w:rsid w:val="00BE7B4B"/>
    <w:rsid w:val="00BF1C2E"/>
    <w:rsid w:val="00BF2B12"/>
    <w:rsid w:val="00BF447E"/>
    <w:rsid w:val="00BF5AA2"/>
    <w:rsid w:val="00BF5AB5"/>
    <w:rsid w:val="00C06956"/>
    <w:rsid w:val="00C1163A"/>
    <w:rsid w:val="00C21B94"/>
    <w:rsid w:val="00C22B2C"/>
    <w:rsid w:val="00C23321"/>
    <w:rsid w:val="00C2496C"/>
    <w:rsid w:val="00C24DF5"/>
    <w:rsid w:val="00C26B75"/>
    <w:rsid w:val="00C3022E"/>
    <w:rsid w:val="00C36D38"/>
    <w:rsid w:val="00C36F36"/>
    <w:rsid w:val="00C4045F"/>
    <w:rsid w:val="00C40A67"/>
    <w:rsid w:val="00C45222"/>
    <w:rsid w:val="00C507C8"/>
    <w:rsid w:val="00C50E2C"/>
    <w:rsid w:val="00C56B74"/>
    <w:rsid w:val="00C56D60"/>
    <w:rsid w:val="00C605D9"/>
    <w:rsid w:val="00C629A7"/>
    <w:rsid w:val="00C656BD"/>
    <w:rsid w:val="00C65BBB"/>
    <w:rsid w:val="00C70C40"/>
    <w:rsid w:val="00C71AE5"/>
    <w:rsid w:val="00C80ECB"/>
    <w:rsid w:val="00C8190F"/>
    <w:rsid w:val="00C82165"/>
    <w:rsid w:val="00C824D7"/>
    <w:rsid w:val="00C83C14"/>
    <w:rsid w:val="00C84619"/>
    <w:rsid w:val="00C86819"/>
    <w:rsid w:val="00C8732C"/>
    <w:rsid w:val="00C90437"/>
    <w:rsid w:val="00C94014"/>
    <w:rsid w:val="00C9782A"/>
    <w:rsid w:val="00CA13CC"/>
    <w:rsid w:val="00CA2B74"/>
    <w:rsid w:val="00CA4559"/>
    <w:rsid w:val="00CA50F8"/>
    <w:rsid w:val="00CA5714"/>
    <w:rsid w:val="00CA58D7"/>
    <w:rsid w:val="00CA6F74"/>
    <w:rsid w:val="00CB1724"/>
    <w:rsid w:val="00CB2C30"/>
    <w:rsid w:val="00CB3C7D"/>
    <w:rsid w:val="00CB5A3F"/>
    <w:rsid w:val="00CC3165"/>
    <w:rsid w:val="00CC41A7"/>
    <w:rsid w:val="00CC7759"/>
    <w:rsid w:val="00CD3E64"/>
    <w:rsid w:val="00CD4B09"/>
    <w:rsid w:val="00CE0A6C"/>
    <w:rsid w:val="00CE1A29"/>
    <w:rsid w:val="00CE1FC6"/>
    <w:rsid w:val="00CE2866"/>
    <w:rsid w:val="00CE765B"/>
    <w:rsid w:val="00CF2254"/>
    <w:rsid w:val="00CF2A6C"/>
    <w:rsid w:val="00CF2BDC"/>
    <w:rsid w:val="00CF7A7F"/>
    <w:rsid w:val="00D017C3"/>
    <w:rsid w:val="00D01B8E"/>
    <w:rsid w:val="00D03DDE"/>
    <w:rsid w:val="00D03E04"/>
    <w:rsid w:val="00D04B2B"/>
    <w:rsid w:val="00D07CA7"/>
    <w:rsid w:val="00D1039F"/>
    <w:rsid w:val="00D10859"/>
    <w:rsid w:val="00D1122B"/>
    <w:rsid w:val="00D15524"/>
    <w:rsid w:val="00D15ACC"/>
    <w:rsid w:val="00D16AC2"/>
    <w:rsid w:val="00D177AA"/>
    <w:rsid w:val="00D21D2B"/>
    <w:rsid w:val="00D228BC"/>
    <w:rsid w:val="00D235A1"/>
    <w:rsid w:val="00D25330"/>
    <w:rsid w:val="00D31C4C"/>
    <w:rsid w:val="00D32384"/>
    <w:rsid w:val="00D3250A"/>
    <w:rsid w:val="00D37454"/>
    <w:rsid w:val="00D43FE3"/>
    <w:rsid w:val="00D44CCA"/>
    <w:rsid w:val="00D46CD5"/>
    <w:rsid w:val="00D504E7"/>
    <w:rsid w:val="00D51127"/>
    <w:rsid w:val="00D51C80"/>
    <w:rsid w:val="00D521B5"/>
    <w:rsid w:val="00D526BC"/>
    <w:rsid w:val="00D530D1"/>
    <w:rsid w:val="00D53332"/>
    <w:rsid w:val="00D60EDF"/>
    <w:rsid w:val="00D621F3"/>
    <w:rsid w:val="00D62348"/>
    <w:rsid w:val="00D63E5C"/>
    <w:rsid w:val="00D66882"/>
    <w:rsid w:val="00D67BF4"/>
    <w:rsid w:val="00D70E52"/>
    <w:rsid w:val="00D72A33"/>
    <w:rsid w:val="00D75D4F"/>
    <w:rsid w:val="00D76731"/>
    <w:rsid w:val="00D76774"/>
    <w:rsid w:val="00D82526"/>
    <w:rsid w:val="00D8347C"/>
    <w:rsid w:val="00D8485E"/>
    <w:rsid w:val="00D85979"/>
    <w:rsid w:val="00D91B1E"/>
    <w:rsid w:val="00D92E4B"/>
    <w:rsid w:val="00D92F47"/>
    <w:rsid w:val="00D95C74"/>
    <w:rsid w:val="00D97970"/>
    <w:rsid w:val="00DA2966"/>
    <w:rsid w:val="00DA39A2"/>
    <w:rsid w:val="00DA7884"/>
    <w:rsid w:val="00DB4165"/>
    <w:rsid w:val="00DB5FD0"/>
    <w:rsid w:val="00DB6204"/>
    <w:rsid w:val="00DC0ADD"/>
    <w:rsid w:val="00DC4F54"/>
    <w:rsid w:val="00DC6761"/>
    <w:rsid w:val="00DC7E1B"/>
    <w:rsid w:val="00DC7F5D"/>
    <w:rsid w:val="00DD2FE9"/>
    <w:rsid w:val="00DD4AB7"/>
    <w:rsid w:val="00DD6C0F"/>
    <w:rsid w:val="00DE041D"/>
    <w:rsid w:val="00DE0DF4"/>
    <w:rsid w:val="00DF0577"/>
    <w:rsid w:val="00DF1553"/>
    <w:rsid w:val="00DF1CC3"/>
    <w:rsid w:val="00DF2843"/>
    <w:rsid w:val="00DF59C7"/>
    <w:rsid w:val="00DF7A34"/>
    <w:rsid w:val="00DF7C43"/>
    <w:rsid w:val="00DF7EB7"/>
    <w:rsid w:val="00E00B62"/>
    <w:rsid w:val="00E05DEB"/>
    <w:rsid w:val="00E07801"/>
    <w:rsid w:val="00E14211"/>
    <w:rsid w:val="00E14629"/>
    <w:rsid w:val="00E21649"/>
    <w:rsid w:val="00E2532A"/>
    <w:rsid w:val="00E25EB4"/>
    <w:rsid w:val="00E26371"/>
    <w:rsid w:val="00E278F9"/>
    <w:rsid w:val="00E340D6"/>
    <w:rsid w:val="00E36DC2"/>
    <w:rsid w:val="00E37829"/>
    <w:rsid w:val="00E42814"/>
    <w:rsid w:val="00E43272"/>
    <w:rsid w:val="00E45C65"/>
    <w:rsid w:val="00E46642"/>
    <w:rsid w:val="00E51D0D"/>
    <w:rsid w:val="00E52852"/>
    <w:rsid w:val="00E54110"/>
    <w:rsid w:val="00E546F4"/>
    <w:rsid w:val="00E563B8"/>
    <w:rsid w:val="00E571AC"/>
    <w:rsid w:val="00E60530"/>
    <w:rsid w:val="00E614A5"/>
    <w:rsid w:val="00E657EC"/>
    <w:rsid w:val="00E70531"/>
    <w:rsid w:val="00E71363"/>
    <w:rsid w:val="00E71D3B"/>
    <w:rsid w:val="00E74B5F"/>
    <w:rsid w:val="00E8406B"/>
    <w:rsid w:val="00E945DA"/>
    <w:rsid w:val="00E96F32"/>
    <w:rsid w:val="00EA07C1"/>
    <w:rsid w:val="00EA0BA3"/>
    <w:rsid w:val="00EA201D"/>
    <w:rsid w:val="00EA246D"/>
    <w:rsid w:val="00EA35E6"/>
    <w:rsid w:val="00EA3AD8"/>
    <w:rsid w:val="00EA3DF2"/>
    <w:rsid w:val="00EA672D"/>
    <w:rsid w:val="00EB0C8F"/>
    <w:rsid w:val="00EB116C"/>
    <w:rsid w:val="00EB16C8"/>
    <w:rsid w:val="00EB21E3"/>
    <w:rsid w:val="00EB462A"/>
    <w:rsid w:val="00EC0AA7"/>
    <w:rsid w:val="00EC3C33"/>
    <w:rsid w:val="00EC652B"/>
    <w:rsid w:val="00EC71A0"/>
    <w:rsid w:val="00ED3DD4"/>
    <w:rsid w:val="00ED4B47"/>
    <w:rsid w:val="00EE441D"/>
    <w:rsid w:val="00EE47B5"/>
    <w:rsid w:val="00EE7FD2"/>
    <w:rsid w:val="00EE7FE8"/>
    <w:rsid w:val="00EF0359"/>
    <w:rsid w:val="00EF2280"/>
    <w:rsid w:val="00EF3AF4"/>
    <w:rsid w:val="00EF7E7B"/>
    <w:rsid w:val="00F009E1"/>
    <w:rsid w:val="00F0115F"/>
    <w:rsid w:val="00F07B39"/>
    <w:rsid w:val="00F13E41"/>
    <w:rsid w:val="00F14D68"/>
    <w:rsid w:val="00F1534C"/>
    <w:rsid w:val="00F1564C"/>
    <w:rsid w:val="00F1643B"/>
    <w:rsid w:val="00F17C28"/>
    <w:rsid w:val="00F271B2"/>
    <w:rsid w:val="00F37CB7"/>
    <w:rsid w:val="00F4082B"/>
    <w:rsid w:val="00F40985"/>
    <w:rsid w:val="00F45E17"/>
    <w:rsid w:val="00F469C5"/>
    <w:rsid w:val="00F4721C"/>
    <w:rsid w:val="00F50F6A"/>
    <w:rsid w:val="00F53D65"/>
    <w:rsid w:val="00F550CD"/>
    <w:rsid w:val="00F56FCC"/>
    <w:rsid w:val="00F64D8B"/>
    <w:rsid w:val="00F70B2D"/>
    <w:rsid w:val="00F711EC"/>
    <w:rsid w:val="00F719AB"/>
    <w:rsid w:val="00F74F1A"/>
    <w:rsid w:val="00F75481"/>
    <w:rsid w:val="00F76539"/>
    <w:rsid w:val="00F77723"/>
    <w:rsid w:val="00F80D90"/>
    <w:rsid w:val="00F82AE7"/>
    <w:rsid w:val="00F841DD"/>
    <w:rsid w:val="00F867DC"/>
    <w:rsid w:val="00F90DC0"/>
    <w:rsid w:val="00F92491"/>
    <w:rsid w:val="00F924A7"/>
    <w:rsid w:val="00F947E5"/>
    <w:rsid w:val="00FA1F52"/>
    <w:rsid w:val="00FA3913"/>
    <w:rsid w:val="00FA3EE1"/>
    <w:rsid w:val="00FB164E"/>
    <w:rsid w:val="00FB3654"/>
    <w:rsid w:val="00FB3CE9"/>
    <w:rsid w:val="00FB4C8C"/>
    <w:rsid w:val="00FC1EC5"/>
    <w:rsid w:val="00FC35CB"/>
    <w:rsid w:val="00FC3F5A"/>
    <w:rsid w:val="00FC72FD"/>
    <w:rsid w:val="00FD00C6"/>
    <w:rsid w:val="00FD479B"/>
    <w:rsid w:val="00FD483F"/>
    <w:rsid w:val="00FD495E"/>
    <w:rsid w:val="00FD5029"/>
    <w:rsid w:val="00FD672A"/>
    <w:rsid w:val="00FD722F"/>
    <w:rsid w:val="00FE01A9"/>
    <w:rsid w:val="00FE0681"/>
    <w:rsid w:val="00FE22DB"/>
    <w:rsid w:val="00FE25A9"/>
    <w:rsid w:val="00FE2ABE"/>
    <w:rsid w:val="00FE2C80"/>
    <w:rsid w:val="00FE2FC2"/>
    <w:rsid w:val="00FE48DF"/>
    <w:rsid w:val="00FE5988"/>
    <w:rsid w:val="00FE6B95"/>
    <w:rsid w:val="00FE6ED0"/>
    <w:rsid w:val="00FF155F"/>
    <w:rsid w:val="00FF1814"/>
    <w:rsid w:val="00FF1C6D"/>
    <w:rsid w:val="00FF2239"/>
    <w:rsid w:val="00FF2241"/>
    <w:rsid w:val="00FF33E8"/>
    <w:rsid w:val="00FF3FEB"/>
    <w:rsid w:val="00FF4B3F"/>
    <w:rsid w:val="00FF4C5B"/>
    <w:rsid w:val="00FF54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42D1"/>
  <w15:docId w15:val="{92D3D65E-187D-459B-8AFF-7F053DE1A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uiPriority w:val="99"/>
    <w:semiHidden/>
    <w:unhideWhenUsed/>
    <w:rsid w:val="00E71363"/>
    <w:rPr>
      <w:sz w:val="16"/>
      <w:szCs w:val="16"/>
    </w:rPr>
  </w:style>
  <w:style w:type="paragraph" w:styleId="Komentarotekstas">
    <w:name w:val="annotation text"/>
    <w:basedOn w:val="prastasis"/>
    <w:link w:val="KomentarotekstasDiagrama"/>
    <w:uiPriority w:val="99"/>
    <w:unhideWhenUsed/>
    <w:rsid w:val="00E713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1363"/>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71363"/>
    <w:rPr>
      <w:b/>
      <w:bCs/>
    </w:rPr>
  </w:style>
  <w:style w:type="character" w:customStyle="1" w:styleId="KomentarotemaDiagrama">
    <w:name w:val="Komentaro tema Diagrama"/>
    <w:basedOn w:val="KomentarotekstasDiagrama"/>
    <w:link w:val="Komentarotema"/>
    <w:uiPriority w:val="99"/>
    <w:semiHidden/>
    <w:rsid w:val="00E71363"/>
    <w:rPr>
      <w:rFonts w:ascii="Times New Roman" w:hAnsi="Times New Roman" w:cs="Times New Roman"/>
      <w:b/>
      <w:bCs/>
      <w:sz w:val="20"/>
      <w:szCs w:val="20"/>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6D186E"/>
    <w:pPr>
      <w:ind w:left="720"/>
      <w:contextualSpacing/>
    </w:pPr>
  </w:style>
  <w:style w:type="character" w:styleId="Hipersaitas">
    <w:name w:val="Hyperlink"/>
    <w:basedOn w:val="Numatytasispastraiposriftas"/>
    <w:uiPriority w:val="99"/>
    <w:unhideWhenUsed/>
    <w:rsid w:val="00A70C47"/>
    <w:rPr>
      <w:color w:val="0000FF"/>
      <w:u w:val="single"/>
    </w:rPr>
  </w:style>
  <w:style w:type="paragraph" w:styleId="Dokumentoinaostekstas">
    <w:name w:val="endnote text"/>
    <w:basedOn w:val="prastasis"/>
    <w:link w:val="DokumentoinaostekstasDiagrama"/>
    <w:uiPriority w:val="99"/>
    <w:semiHidden/>
    <w:unhideWhenUsed/>
    <w:rsid w:val="00EF7E7B"/>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F7E7B"/>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EF7E7B"/>
    <w:rPr>
      <w:vertAlign w:val="superscript"/>
    </w:rPr>
  </w:style>
  <w:style w:type="paragraph" w:customStyle="1" w:styleId="SUPERSChar">
    <w:name w:val="SUPERS Char"/>
    <w:aliases w:val="EN Footnote Reference Char"/>
    <w:basedOn w:val="prastasis"/>
    <w:link w:val="Puslapioinaosnuoroda"/>
    <w:uiPriority w:val="99"/>
    <w:rsid w:val="00897E19"/>
    <w:pPr>
      <w:spacing w:before="0" w:after="160" w:line="240" w:lineRule="exact"/>
    </w:pPr>
    <w:rPr>
      <w:rFonts w:asciiTheme="minorHAnsi" w:hAnsiTheme="minorHAnsi" w:cstheme="minorBidi"/>
      <w:b/>
      <w:sz w:val="22"/>
      <w:vertAlign w:val="superscript"/>
    </w:rPr>
  </w:style>
  <w:style w:type="character" w:customStyle="1" w:styleId="y2iqfc">
    <w:name w:val="y2iqfc"/>
    <w:basedOn w:val="Numatytasispastraiposriftas"/>
    <w:rsid w:val="00432A61"/>
  </w:style>
  <w:style w:type="paragraph" w:styleId="Pataisymai">
    <w:name w:val="Revision"/>
    <w:hidden/>
    <w:uiPriority w:val="99"/>
    <w:semiHidden/>
    <w:rsid w:val="00910A8B"/>
    <w:pPr>
      <w:spacing w:after="0" w:line="240" w:lineRule="auto"/>
    </w:pPr>
    <w:rPr>
      <w:rFonts w:ascii="Times New Roman" w:hAnsi="Times New Roman" w:cs="Times New Roman"/>
      <w:sz w:val="24"/>
    </w:rPr>
  </w:style>
  <w:style w:type="paragraph" w:styleId="prastasiniatinklio">
    <w:name w:val="Normal (Web)"/>
    <w:basedOn w:val="prastasis"/>
    <w:uiPriority w:val="99"/>
    <w:unhideWhenUsed/>
    <w:rsid w:val="00747D4B"/>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747D4B"/>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0B79B5"/>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79B5"/>
    <w:rPr>
      <w:rFonts w:ascii="Tahoma" w:hAnsi="Tahoma" w:cs="Tahoma"/>
      <w:sz w:val="16"/>
      <w:szCs w:val="16"/>
    </w:rPr>
  </w:style>
  <w:style w:type="character" w:customStyle="1" w:styleId="UnresolvedMention1">
    <w:name w:val="Unresolved Mention1"/>
    <w:basedOn w:val="Numatytasispastraiposriftas"/>
    <w:uiPriority w:val="99"/>
    <w:semiHidden/>
    <w:unhideWhenUsed/>
    <w:rsid w:val="00312F12"/>
    <w:rPr>
      <w:color w:val="605E5C"/>
      <w:shd w:val="clear" w:color="auto" w:fill="E1DFDD"/>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7B3755"/>
    <w:rPr>
      <w:rFonts w:ascii="Times New Roman" w:hAnsi="Times New Roman" w:cs="Times New Roman"/>
      <w:sz w:val="24"/>
    </w:rPr>
  </w:style>
  <w:style w:type="character" w:customStyle="1" w:styleId="Neapdorotaspaminjimas1">
    <w:name w:val="Neapdorotas paminėjimas1"/>
    <w:basedOn w:val="Numatytasispastraiposriftas"/>
    <w:uiPriority w:val="99"/>
    <w:semiHidden/>
    <w:unhideWhenUsed/>
    <w:rsid w:val="00181DBB"/>
    <w:rPr>
      <w:color w:val="605E5C"/>
      <w:shd w:val="clear" w:color="auto" w:fill="E1DFDD"/>
    </w:rPr>
  </w:style>
  <w:style w:type="character" w:styleId="Perirtashipersaitas">
    <w:name w:val="FollowedHyperlink"/>
    <w:basedOn w:val="Numatytasispastraiposriftas"/>
    <w:uiPriority w:val="99"/>
    <w:semiHidden/>
    <w:unhideWhenUsed/>
    <w:rsid w:val="0050213A"/>
    <w:rPr>
      <w:color w:val="954F72" w:themeColor="followedHyperlink"/>
      <w:u w:val="single"/>
    </w:rPr>
  </w:style>
  <w:style w:type="paragraph" w:customStyle="1" w:styleId="NoSpacing1">
    <w:name w:val="No Spacing1"/>
    <w:uiPriority w:val="99"/>
    <w:qFormat/>
    <w:rsid w:val="00CA58D7"/>
    <w:pPr>
      <w:spacing w:after="0" w:line="240" w:lineRule="auto"/>
    </w:pPr>
    <w:rPr>
      <w:rFonts w:ascii="Calibri" w:eastAsia="Calibri" w:hAnsi="Calibri" w:cs="Calibri"/>
    </w:rPr>
  </w:style>
  <w:style w:type="character" w:customStyle="1" w:styleId="UnresolvedMention2">
    <w:name w:val="Unresolved Mention2"/>
    <w:basedOn w:val="Numatytasispastraiposriftas"/>
    <w:uiPriority w:val="99"/>
    <w:semiHidden/>
    <w:unhideWhenUsed/>
    <w:rsid w:val="00406681"/>
    <w:rPr>
      <w:color w:val="605E5C"/>
      <w:shd w:val="clear" w:color="auto" w:fill="E1DFDD"/>
    </w:rPr>
  </w:style>
  <w:style w:type="character" w:customStyle="1" w:styleId="ui-provider">
    <w:name w:val="ui-provider"/>
    <w:basedOn w:val="Numatytasispastraiposriftas"/>
    <w:rsid w:val="00DC7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2932">
      <w:bodyDiv w:val="1"/>
      <w:marLeft w:val="0"/>
      <w:marRight w:val="0"/>
      <w:marTop w:val="0"/>
      <w:marBottom w:val="0"/>
      <w:divBdr>
        <w:top w:val="none" w:sz="0" w:space="0" w:color="auto"/>
        <w:left w:val="none" w:sz="0" w:space="0" w:color="auto"/>
        <w:bottom w:val="none" w:sz="0" w:space="0" w:color="auto"/>
        <w:right w:val="none" w:sz="0" w:space="0" w:color="auto"/>
      </w:divBdr>
    </w:div>
    <w:div w:id="151915602">
      <w:bodyDiv w:val="1"/>
      <w:marLeft w:val="0"/>
      <w:marRight w:val="0"/>
      <w:marTop w:val="0"/>
      <w:marBottom w:val="0"/>
      <w:divBdr>
        <w:top w:val="none" w:sz="0" w:space="0" w:color="auto"/>
        <w:left w:val="none" w:sz="0" w:space="0" w:color="auto"/>
        <w:bottom w:val="none" w:sz="0" w:space="0" w:color="auto"/>
        <w:right w:val="none" w:sz="0" w:space="0" w:color="auto"/>
      </w:divBdr>
    </w:div>
    <w:div w:id="214855604">
      <w:bodyDiv w:val="1"/>
      <w:marLeft w:val="0"/>
      <w:marRight w:val="0"/>
      <w:marTop w:val="0"/>
      <w:marBottom w:val="0"/>
      <w:divBdr>
        <w:top w:val="none" w:sz="0" w:space="0" w:color="auto"/>
        <w:left w:val="none" w:sz="0" w:space="0" w:color="auto"/>
        <w:bottom w:val="none" w:sz="0" w:space="0" w:color="auto"/>
        <w:right w:val="none" w:sz="0" w:space="0" w:color="auto"/>
      </w:divBdr>
    </w:div>
    <w:div w:id="350684148">
      <w:bodyDiv w:val="1"/>
      <w:marLeft w:val="0"/>
      <w:marRight w:val="0"/>
      <w:marTop w:val="0"/>
      <w:marBottom w:val="0"/>
      <w:divBdr>
        <w:top w:val="none" w:sz="0" w:space="0" w:color="auto"/>
        <w:left w:val="none" w:sz="0" w:space="0" w:color="auto"/>
        <w:bottom w:val="none" w:sz="0" w:space="0" w:color="auto"/>
        <w:right w:val="none" w:sz="0" w:space="0" w:color="auto"/>
      </w:divBdr>
    </w:div>
    <w:div w:id="447511784">
      <w:bodyDiv w:val="1"/>
      <w:marLeft w:val="0"/>
      <w:marRight w:val="0"/>
      <w:marTop w:val="0"/>
      <w:marBottom w:val="0"/>
      <w:divBdr>
        <w:top w:val="none" w:sz="0" w:space="0" w:color="auto"/>
        <w:left w:val="none" w:sz="0" w:space="0" w:color="auto"/>
        <w:bottom w:val="none" w:sz="0" w:space="0" w:color="auto"/>
        <w:right w:val="none" w:sz="0" w:space="0" w:color="auto"/>
      </w:divBdr>
    </w:div>
    <w:div w:id="515852918">
      <w:bodyDiv w:val="1"/>
      <w:marLeft w:val="0"/>
      <w:marRight w:val="0"/>
      <w:marTop w:val="0"/>
      <w:marBottom w:val="0"/>
      <w:divBdr>
        <w:top w:val="none" w:sz="0" w:space="0" w:color="auto"/>
        <w:left w:val="none" w:sz="0" w:space="0" w:color="auto"/>
        <w:bottom w:val="none" w:sz="0" w:space="0" w:color="auto"/>
        <w:right w:val="none" w:sz="0" w:space="0" w:color="auto"/>
      </w:divBdr>
    </w:div>
    <w:div w:id="519470681">
      <w:bodyDiv w:val="1"/>
      <w:marLeft w:val="0"/>
      <w:marRight w:val="0"/>
      <w:marTop w:val="0"/>
      <w:marBottom w:val="0"/>
      <w:divBdr>
        <w:top w:val="none" w:sz="0" w:space="0" w:color="auto"/>
        <w:left w:val="none" w:sz="0" w:space="0" w:color="auto"/>
        <w:bottom w:val="none" w:sz="0" w:space="0" w:color="auto"/>
        <w:right w:val="none" w:sz="0" w:space="0" w:color="auto"/>
      </w:divBdr>
    </w:div>
    <w:div w:id="552157223">
      <w:bodyDiv w:val="1"/>
      <w:marLeft w:val="0"/>
      <w:marRight w:val="0"/>
      <w:marTop w:val="0"/>
      <w:marBottom w:val="0"/>
      <w:divBdr>
        <w:top w:val="none" w:sz="0" w:space="0" w:color="auto"/>
        <w:left w:val="none" w:sz="0" w:space="0" w:color="auto"/>
        <w:bottom w:val="none" w:sz="0" w:space="0" w:color="auto"/>
        <w:right w:val="none" w:sz="0" w:space="0" w:color="auto"/>
      </w:divBdr>
    </w:div>
    <w:div w:id="575241516">
      <w:bodyDiv w:val="1"/>
      <w:marLeft w:val="0"/>
      <w:marRight w:val="0"/>
      <w:marTop w:val="0"/>
      <w:marBottom w:val="0"/>
      <w:divBdr>
        <w:top w:val="none" w:sz="0" w:space="0" w:color="auto"/>
        <w:left w:val="none" w:sz="0" w:space="0" w:color="auto"/>
        <w:bottom w:val="none" w:sz="0" w:space="0" w:color="auto"/>
        <w:right w:val="none" w:sz="0" w:space="0" w:color="auto"/>
      </w:divBdr>
    </w:div>
    <w:div w:id="652833125">
      <w:bodyDiv w:val="1"/>
      <w:marLeft w:val="0"/>
      <w:marRight w:val="0"/>
      <w:marTop w:val="0"/>
      <w:marBottom w:val="0"/>
      <w:divBdr>
        <w:top w:val="none" w:sz="0" w:space="0" w:color="auto"/>
        <w:left w:val="none" w:sz="0" w:space="0" w:color="auto"/>
        <w:bottom w:val="none" w:sz="0" w:space="0" w:color="auto"/>
        <w:right w:val="none" w:sz="0" w:space="0" w:color="auto"/>
      </w:divBdr>
    </w:div>
    <w:div w:id="831720551">
      <w:bodyDiv w:val="1"/>
      <w:marLeft w:val="0"/>
      <w:marRight w:val="0"/>
      <w:marTop w:val="0"/>
      <w:marBottom w:val="0"/>
      <w:divBdr>
        <w:top w:val="none" w:sz="0" w:space="0" w:color="auto"/>
        <w:left w:val="none" w:sz="0" w:space="0" w:color="auto"/>
        <w:bottom w:val="none" w:sz="0" w:space="0" w:color="auto"/>
        <w:right w:val="none" w:sz="0" w:space="0" w:color="auto"/>
      </w:divBdr>
    </w:div>
    <w:div w:id="1130979130">
      <w:bodyDiv w:val="1"/>
      <w:marLeft w:val="0"/>
      <w:marRight w:val="0"/>
      <w:marTop w:val="0"/>
      <w:marBottom w:val="0"/>
      <w:divBdr>
        <w:top w:val="none" w:sz="0" w:space="0" w:color="auto"/>
        <w:left w:val="none" w:sz="0" w:space="0" w:color="auto"/>
        <w:bottom w:val="none" w:sz="0" w:space="0" w:color="auto"/>
        <w:right w:val="none" w:sz="0" w:space="0" w:color="auto"/>
      </w:divBdr>
    </w:div>
    <w:div w:id="1362970172">
      <w:bodyDiv w:val="1"/>
      <w:marLeft w:val="0"/>
      <w:marRight w:val="0"/>
      <w:marTop w:val="0"/>
      <w:marBottom w:val="0"/>
      <w:divBdr>
        <w:top w:val="none" w:sz="0" w:space="0" w:color="auto"/>
        <w:left w:val="none" w:sz="0" w:space="0" w:color="auto"/>
        <w:bottom w:val="none" w:sz="0" w:space="0" w:color="auto"/>
        <w:right w:val="none" w:sz="0" w:space="0" w:color="auto"/>
      </w:divBdr>
    </w:div>
    <w:div w:id="1456408477">
      <w:bodyDiv w:val="1"/>
      <w:marLeft w:val="0"/>
      <w:marRight w:val="0"/>
      <w:marTop w:val="0"/>
      <w:marBottom w:val="0"/>
      <w:divBdr>
        <w:top w:val="none" w:sz="0" w:space="0" w:color="auto"/>
        <w:left w:val="none" w:sz="0" w:space="0" w:color="auto"/>
        <w:bottom w:val="none" w:sz="0" w:space="0" w:color="auto"/>
        <w:right w:val="none" w:sz="0" w:space="0" w:color="auto"/>
      </w:divBdr>
    </w:div>
    <w:div w:id="1462268830">
      <w:bodyDiv w:val="1"/>
      <w:marLeft w:val="0"/>
      <w:marRight w:val="0"/>
      <w:marTop w:val="0"/>
      <w:marBottom w:val="0"/>
      <w:divBdr>
        <w:top w:val="none" w:sz="0" w:space="0" w:color="auto"/>
        <w:left w:val="none" w:sz="0" w:space="0" w:color="auto"/>
        <w:bottom w:val="none" w:sz="0" w:space="0" w:color="auto"/>
        <w:right w:val="none" w:sz="0" w:space="0" w:color="auto"/>
      </w:divBdr>
    </w:div>
    <w:div w:id="1575436177">
      <w:bodyDiv w:val="1"/>
      <w:marLeft w:val="0"/>
      <w:marRight w:val="0"/>
      <w:marTop w:val="0"/>
      <w:marBottom w:val="0"/>
      <w:divBdr>
        <w:top w:val="none" w:sz="0" w:space="0" w:color="auto"/>
        <w:left w:val="none" w:sz="0" w:space="0" w:color="auto"/>
        <w:bottom w:val="none" w:sz="0" w:space="0" w:color="auto"/>
        <w:right w:val="none" w:sz="0" w:space="0" w:color="auto"/>
      </w:divBdr>
    </w:div>
    <w:div w:id="1585144818">
      <w:bodyDiv w:val="1"/>
      <w:marLeft w:val="0"/>
      <w:marRight w:val="0"/>
      <w:marTop w:val="0"/>
      <w:marBottom w:val="0"/>
      <w:divBdr>
        <w:top w:val="none" w:sz="0" w:space="0" w:color="auto"/>
        <w:left w:val="none" w:sz="0" w:space="0" w:color="auto"/>
        <w:bottom w:val="none" w:sz="0" w:space="0" w:color="auto"/>
        <w:right w:val="none" w:sz="0" w:space="0" w:color="auto"/>
      </w:divBdr>
    </w:div>
    <w:div w:id="1749225824">
      <w:bodyDiv w:val="1"/>
      <w:marLeft w:val="0"/>
      <w:marRight w:val="0"/>
      <w:marTop w:val="0"/>
      <w:marBottom w:val="0"/>
      <w:divBdr>
        <w:top w:val="none" w:sz="0" w:space="0" w:color="auto"/>
        <w:left w:val="none" w:sz="0" w:space="0" w:color="auto"/>
        <w:bottom w:val="none" w:sz="0" w:space="0" w:color="auto"/>
        <w:right w:val="none" w:sz="0" w:space="0" w:color="auto"/>
      </w:divBdr>
    </w:div>
    <w:div w:id="1753626798">
      <w:bodyDiv w:val="1"/>
      <w:marLeft w:val="0"/>
      <w:marRight w:val="0"/>
      <w:marTop w:val="0"/>
      <w:marBottom w:val="0"/>
      <w:divBdr>
        <w:top w:val="none" w:sz="0" w:space="0" w:color="auto"/>
        <w:left w:val="none" w:sz="0" w:space="0" w:color="auto"/>
        <w:bottom w:val="none" w:sz="0" w:space="0" w:color="auto"/>
        <w:right w:val="none" w:sz="0" w:space="0" w:color="auto"/>
      </w:divBdr>
    </w:div>
    <w:div w:id="1764912516">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1920866711">
      <w:bodyDiv w:val="1"/>
      <w:marLeft w:val="0"/>
      <w:marRight w:val="0"/>
      <w:marTop w:val="0"/>
      <w:marBottom w:val="0"/>
      <w:divBdr>
        <w:top w:val="none" w:sz="0" w:space="0" w:color="auto"/>
        <w:left w:val="none" w:sz="0" w:space="0" w:color="auto"/>
        <w:bottom w:val="none" w:sz="0" w:space="0" w:color="auto"/>
        <w:right w:val="none" w:sz="0" w:space="0" w:color="auto"/>
      </w:divBdr>
    </w:div>
    <w:div w:id="2058579784">
      <w:bodyDiv w:val="1"/>
      <w:marLeft w:val="0"/>
      <w:marRight w:val="0"/>
      <w:marTop w:val="0"/>
      <w:marBottom w:val="0"/>
      <w:divBdr>
        <w:top w:val="none" w:sz="0" w:space="0" w:color="auto"/>
        <w:left w:val="none" w:sz="0" w:space="0" w:color="auto"/>
        <w:bottom w:val="none" w:sz="0" w:space="0" w:color="auto"/>
        <w:right w:val="none" w:sz="0" w:space="0" w:color="auto"/>
      </w:divBdr>
    </w:div>
    <w:div w:id="2063556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rasmus-plus.ec.europa.eu/lt/erasmus-programme-guide" TargetMode="External"/><Relationship Id="rId2" Type="http://schemas.openxmlformats.org/officeDocument/2006/relationships/hyperlink" Target="https://ec.europa.eu/programmes/erasmus-plus/resources/distance-calculator_lt" TargetMode="External"/><Relationship Id="rId1" Type="http://schemas.openxmlformats.org/officeDocument/2006/relationships/hyperlink" Target="https://www.e-tar.lt/portal/lt/legalActEditions/14e33320f1ed11ec8fa7d02a65c371ad" TargetMode="External"/><Relationship Id="rId6" Type="http://schemas.openxmlformats.org/officeDocument/2006/relationships/hyperlink" Target="https://e-seimas.lrs.lt/portal/legalAct/lt/TAD/fd3d3843f26111ecbfe9c72e552dd5bd?jfwid=xol36oerp" TargetMode="External"/><Relationship Id="rId5" Type="http://schemas.openxmlformats.org/officeDocument/2006/relationships/hyperlink" Target="https://www.e-tar.lt/portal/legalAct.html?documentId=14e33320f1ed11ec8fa7d02a65c371ad" TargetMode="External"/><Relationship Id="rId4" Type="http://schemas.openxmlformats.org/officeDocument/2006/relationships/hyperlink" Target="https://erasmus-plus.ec.europa.eu/lt/erasmus-programme-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0EC6-A359-4666-BB9D-E6D7EB5D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17695</Words>
  <Characters>10087</Characters>
  <Application>Microsoft Office Word</Application>
  <DocSecurity>4</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Kvietkauskienė</dc:creator>
  <cp:keywords/>
  <dc:description/>
  <cp:lastModifiedBy>Danutė Žekonienė</cp:lastModifiedBy>
  <cp:revision>2</cp:revision>
  <dcterms:created xsi:type="dcterms:W3CDTF">2025-02-28T11:34:00Z</dcterms:created>
  <dcterms:modified xsi:type="dcterms:W3CDTF">2025-02-28T11:34:00Z</dcterms:modified>
</cp:coreProperties>
</file>